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530AD">
      <w:pPr>
        <w:pStyle w:val="CRCoverPage"/>
        <w:tabs>
          <w:tab w:val="right" w:pos="9639"/>
        </w:tabs>
        <w:spacing w:after="0"/>
        <w:rPr>
          <w:b/>
          <w:i/>
          <w:noProof/>
          <w:sz w:val="28"/>
        </w:rPr>
      </w:pPr>
      <w:r>
        <w:rPr>
          <w:b/>
          <w:noProof/>
          <w:sz w:val="24"/>
        </w:rPr>
        <w:t>3GPP TSG-CT WG4 Meeting #9</w:t>
      </w:r>
      <w:r w:rsidR="00C33839">
        <w:rPr>
          <w:b/>
          <w:noProof/>
          <w:sz w:val="24"/>
        </w:rPr>
        <w:t>8</w:t>
      </w:r>
      <w:r>
        <w:rPr>
          <w:b/>
          <w:noProof/>
          <w:sz w:val="24"/>
        </w:rPr>
        <w:t>e</w:t>
      </w:r>
      <w:r>
        <w:rPr>
          <w:b/>
          <w:i/>
          <w:noProof/>
          <w:sz w:val="28"/>
        </w:rPr>
        <w:tab/>
      </w:r>
      <w:r>
        <w:rPr>
          <w:b/>
          <w:noProof/>
          <w:sz w:val="24"/>
        </w:rPr>
        <w:t>C4-</w:t>
      </w:r>
      <w:r w:rsidR="0047027D">
        <w:rPr>
          <w:b/>
          <w:noProof/>
          <w:sz w:val="24"/>
        </w:rPr>
        <w:t>203098</w:t>
      </w:r>
    </w:p>
    <w:p w:rsidR="00206461" w:rsidRDefault="00206461" w:rsidP="00206461">
      <w:pPr>
        <w:pStyle w:val="CRCoverPage"/>
        <w:outlineLvl w:val="0"/>
        <w:rPr>
          <w:b/>
          <w:noProof/>
          <w:sz w:val="24"/>
        </w:rPr>
      </w:pPr>
      <w:bookmarkStart w:id="0" w:name="_GoBack"/>
      <w:bookmarkEnd w:id="0"/>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679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1679D1">
              <w:rPr>
                <w:b/>
                <w:noProof/>
                <w:sz w:val="28"/>
                <w:lang w:eastAsia="zh-CN"/>
              </w:rPr>
              <w:t>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027D" w:rsidRDefault="0047027D" w:rsidP="00EB1378">
            <w:pPr>
              <w:pStyle w:val="CRCoverPage"/>
              <w:spacing w:after="0"/>
              <w:rPr>
                <w:noProof/>
                <w:lang w:val="en-US" w:eastAsia="zh-CN"/>
              </w:rPr>
            </w:pPr>
            <w:r w:rsidRPr="0047027D">
              <w:rPr>
                <w:b/>
                <w:noProof/>
                <w:sz w:val="28"/>
                <w:lang w:eastAsia="zh-CN"/>
              </w:rPr>
              <w:t>0344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407D" w:rsidP="0060047D">
            <w:pPr>
              <w:pStyle w:val="CRCoverPage"/>
              <w:spacing w:after="0"/>
              <w:ind w:left="100"/>
              <w:rPr>
                <w:noProof/>
                <w:lang w:eastAsia="zh-CN"/>
              </w:rPr>
            </w:pPr>
            <w:fldSimple w:instr=" DOCPROPERTY  CrTitle  \* MERGEFORMAT ">
              <w:r w:rsidR="0060047D">
                <w:rPr>
                  <w:rFonts w:hint="eastAsia"/>
                  <w:lang w:eastAsia="zh-CN"/>
                </w:rPr>
                <w:t>SCP Profile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D5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FD5453">
              <w:rPr>
                <w:noProof/>
              </w:rPr>
              <w:t>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231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C33839">
              <w:rPr>
                <w:noProof/>
                <w:lang w:eastAsia="zh-CN"/>
              </w:rPr>
              <w:t>5</w:t>
            </w:r>
            <w:r w:rsidR="00E05598">
              <w:rPr>
                <w:rFonts w:hint="eastAsia"/>
                <w:noProof/>
                <w:lang w:eastAsia="zh-CN"/>
              </w:rPr>
              <w:t>-</w:t>
            </w:r>
            <w:r w:rsidR="00F2313C">
              <w:rPr>
                <w:rFonts w:hint="eastAsia"/>
                <w:noProof/>
                <w:lang w:eastAsia="zh-CN"/>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E0559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5598">
              <w:rPr>
                <w:rFonts w:hint="eastAsia"/>
                <w:b/>
                <w:noProof/>
                <w:lang w:eastAsia="zh-CN"/>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335" w:rsidP="00F41FE5">
            <w:pPr>
              <w:pStyle w:val="CRCoverPage"/>
              <w:spacing w:after="0"/>
              <w:ind w:left="100"/>
              <w:rPr>
                <w:noProof/>
                <w:lang w:eastAsia="zh-CN"/>
              </w:rPr>
            </w:pPr>
            <w:r>
              <w:rPr>
                <w:rFonts w:hint="eastAsia"/>
                <w:noProof/>
                <w:lang w:eastAsia="zh-CN"/>
              </w:rPr>
              <w:t xml:space="preserve">SA2 </w:t>
            </w:r>
            <w:r w:rsidR="00A44626">
              <w:rPr>
                <w:noProof/>
                <w:lang w:eastAsia="zh-CN"/>
              </w:rPr>
              <w:t xml:space="preserve">has </w:t>
            </w:r>
            <w:r>
              <w:rPr>
                <w:rFonts w:hint="eastAsia"/>
                <w:noProof/>
                <w:lang w:eastAsia="zh-CN"/>
              </w:rPr>
              <w:t>agreed t</w:t>
            </w:r>
            <w:r w:rsidR="00A44626">
              <w:rPr>
                <w:rFonts w:hint="eastAsia"/>
                <w:noProof/>
                <w:lang w:eastAsia="zh-CN"/>
              </w:rPr>
              <w:t>o introduce multiple SCP</w:t>
            </w:r>
            <w:r w:rsidR="00A44626">
              <w:rPr>
                <w:noProof/>
                <w:lang w:eastAsia="zh-CN"/>
              </w:rPr>
              <w:t xml:space="preserve">s. The SCP profile needs to be </w:t>
            </w:r>
            <w:r>
              <w:rPr>
                <w:rFonts w:hint="eastAsia"/>
                <w:noProof/>
                <w:lang w:eastAsia="zh-CN"/>
              </w:rPr>
              <w:t>register</w:t>
            </w:r>
            <w:r w:rsidR="00A44626">
              <w:rPr>
                <w:noProof/>
                <w:lang w:eastAsia="zh-CN"/>
              </w:rPr>
              <w:t>ed</w:t>
            </w:r>
            <w:r>
              <w:rPr>
                <w:rFonts w:hint="eastAsia"/>
                <w:noProof/>
                <w:lang w:eastAsia="zh-CN"/>
              </w:rPr>
              <w:t xml:space="preserve"> in </w:t>
            </w:r>
            <w:r w:rsidR="00A44626">
              <w:rPr>
                <w:noProof/>
                <w:lang w:eastAsia="zh-CN"/>
              </w:rPr>
              <w:t xml:space="preserve">the </w:t>
            </w:r>
            <w:r>
              <w:rPr>
                <w:rFonts w:hint="eastAsia"/>
                <w:noProof/>
                <w:lang w:eastAsia="zh-CN"/>
              </w:rPr>
              <w:t>NRF</w:t>
            </w:r>
            <w:r w:rsidR="00A44626">
              <w:rPr>
                <w:noProof/>
                <w:lang w:eastAsia="zh-CN"/>
              </w:rPr>
              <w:t xml:space="preserve">, and </w:t>
            </w:r>
            <w:r w:rsidR="00F41FE5">
              <w:rPr>
                <w:noProof/>
                <w:lang w:eastAsia="zh-CN"/>
              </w:rPr>
              <w:t xml:space="preserve">one SCP </w:t>
            </w:r>
            <w:r w:rsidR="00A44626">
              <w:rPr>
                <w:noProof/>
                <w:lang w:eastAsia="zh-CN"/>
              </w:rPr>
              <w:t xml:space="preserve">should be able to discover </w:t>
            </w:r>
            <w:r w:rsidR="00F41FE5">
              <w:rPr>
                <w:noProof/>
                <w:lang w:eastAsia="zh-CN"/>
              </w:rPr>
              <w:t xml:space="preserve">next hop </w:t>
            </w:r>
            <w:r w:rsidR="00A44626">
              <w:rPr>
                <w:noProof/>
                <w:lang w:eastAsia="zh-CN"/>
              </w:rPr>
              <w:t>SCP</w:t>
            </w:r>
            <w:r w:rsidR="00F41FE5">
              <w:rPr>
                <w:noProof/>
                <w:lang w:eastAsia="zh-CN"/>
              </w:rPr>
              <w:t xml:space="preserve"> by invoking NFDiscovery service to the NRF</w:t>
            </w:r>
            <w:r>
              <w:rPr>
                <w:rFonts w:hint="eastAsia"/>
                <w:noProof/>
                <w:lang w:eastAsia="zh-CN"/>
              </w:rPr>
              <w:t>.</w:t>
            </w:r>
            <w:r w:rsidR="00B164D0">
              <w:rPr>
                <w:noProof/>
                <w:lang w:eastAsia="zh-CN"/>
              </w:rPr>
              <w:t xml:space="preserve"> (See S2-2003269 / 3270)</w:t>
            </w:r>
          </w:p>
          <w:p w:rsidR="00884B83" w:rsidRDefault="00884B83" w:rsidP="00F41FE5">
            <w:pPr>
              <w:pStyle w:val="CRCoverPage"/>
              <w:spacing w:after="0"/>
              <w:ind w:left="100"/>
              <w:rPr>
                <w:noProof/>
                <w:lang w:eastAsia="zh-CN"/>
              </w:rPr>
            </w:pPr>
          </w:p>
          <w:p w:rsidR="00884B83" w:rsidRDefault="00884B83" w:rsidP="00884B83">
            <w:pPr>
              <w:pStyle w:val="CRCoverPage"/>
              <w:spacing w:after="0"/>
              <w:ind w:left="100"/>
              <w:rPr>
                <w:noProof/>
                <w:lang w:eastAsia="zh-CN"/>
              </w:rPr>
            </w:pPr>
            <w:r>
              <w:rPr>
                <w:noProof/>
                <w:lang w:eastAsia="zh-CN"/>
              </w:rPr>
              <w:t>Note that, in S2-2003269/3270, it also defined NF Types / NF Sets which can be served by the SCP. However, it doesn’t give clear description on in which scenario this NF types / NF sets are used and how to use them.</w:t>
            </w:r>
          </w:p>
          <w:p w:rsidR="00A52467" w:rsidRPr="00884B83" w:rsidRDefault="00A52467" w:rsidP="00884B83">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41FE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3D3A" w:rsidRPr="00163D3A" w:rsidRDefault="00163D3A" w:rsidP="00BA7335">
            <w:pPr>
              <w:pStyle w:val="CRCoverPage"/>
              <w:spacing w:after="0"/>
              <w:ind w:left="100"/>
              <w:rPr>
                <w:noProof/>
                <w:lang w:val="en-US" w:eastAsia="zh-CN"/>
              </w:rPr>
            </w:pPr>
            <w:r>
              <w:rPr>
                <w:noProof/>
                <w:lang w:val="en-US" w:eastAsia="zh-CN"/>
              </w:rPr>
              <w:t>Following changes are made:</w:t>
            </w:r>
          </w:p>
          <w:p w:rsidR="00BA7335" w:rsidRDefault="00163D3A" w:rsidP="00BA7335">
            <w:pPr>
              <w:pStyle w:val="CRCoverPage"/>
              <w:spacing w:after="0"/>
              <w:ind w:left="100"/>
              <w:rPr>
                <w:noProof/>
                <w:lang w:eastAsia="zh-CN"/>
              </w:rPr>
            </w:pPr>
            <w:r>
              <w:rPr>
                <w:noProof/>
                <w:lang w:eastAsia="zh-CN"/>
              </w:rPr>
              <w:t xml:space="preserve">- </w:t>
            </w:r>
            <w:r w:rsidR="00BA7335">
              <w:rPr>
                <w:rFonts w:hint="eastAsia"/>
                <w:noProof/>
                <w:lang w:eastAsia="zh-CN"/>
              </w:rPr>
              <w:t>Define ScpInfo to carry SCP profile;</w:t>
            </w:r>
          </w:p>
          <w:p w:rsidR="001E41F3" w:rsidRDefault="00163D3A" w:rsidP="00163D3A">
            <w:pPr>
              <w:pStyle w:val="CRCoverPage"/>
              <w:spacing w:after="0"/>
              <w:ind w:left="100"/>
              <w:rPr>
                <w:noProof/>
              </w:rPr>
            </w:pPr>
            <w:r>
              <w:rPr>
                <w:noProof/>
                <w:lang w:eastAsia="zh-CN"/>
              </w:rPr>
              <w:t xml:space="preserve">- </w:t>
            </w:r>
            <w:r w:rsidR="00BA7335">
              <w:rPr>
                <w:rFonts w:hint="eastAsia"/>
                <w:noProof/>
                <w:lang w:eastAsia="zh-CN"/>
              </w:rPr>
              <w:t xml:space="preserve">Allow using SCP specific parmater to </w:t>
            </w:r>
            <w:r>
              <w:rPr>
                <w:noProof/>
                <w:lang w:eastAsia="zh-CN"/>
              </w:rPr>
              <w:t>discover</w:t>
            </w:r>
            <w:r w:rsidR="00BA7335">
              <w:rPr>
                <w:rFonts w:hint="eastAsia"/>
                <w:noProof/>
                <w:lang w:eastAsia="zh-CN"/>
              </w:rPr>
              <w:t xml:space="preserve"> SCP</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1F36" w:rsidP="002F0F2D">
            <w:pPr>
              <w:pStyle w:val="CRCoverPage"/>
              <w:spacing w:after="0"/>
              <w:ind w:left="100"/>
              <w:rPr>
                <w:noProof/>
              </w:rPr>
            </w:pPr>
            <w:r>
              <w:rPr>
                <w:rFonts w:hint="eastAsia"/>
                <w:noProof/>
                <w:lang w:eastAsia="zh-CN"/>
              </w:rPr>
              <w:t xml:space="preserve">Not support </w:t>
            </w:r>
            <w:r w:rsidR="00804F09">
              <w:rPr>
                <w:noProof/>
                <w:lang w:eastAsia="zh-CN"/>
              </w:rPr>
              <w:t xml:space="preserve">for </w:t>
            </w:r>
            <w:r>
              <w:rPr>
                <w:rFonts w:hint="eastAsia"/>
                <w:noProof/>
                <w:lang w:eastAsia="zh-CN"/>
              </w:rPr>
              <w:t>multiple SCP</w:t>
            </w:r>
            <w:r w:rsidR="00046B5D">
              <w:rPr>
                <w:rFonts w:hint="eastAsia"/>
                <w:noProof/>
                <w:lang w:eastAsia="zh-CN"/>
              </w:rPr>
              <w:t>s</w:t>
            </w:r>
            <w:r>
              <w:rPr>
                <w:rFonts w:hint="eastAsia"/>
                <w:noProof/>
                <w:lang w:eastAsia="zh-CN"/>
              </w:rPr>
              <w:t xml:space="preserve"> and not able to select SCP from </w:t>
            </w:r>
            <w:r w:rsidR="00FC5D0B">
              <w:rPr>
                <w:noProof/>
                <w:lang w:eastAsia="zh-CN"/>
              </w:rPr>
              <w:t xml:space="preserve">the </w:t>
            </w:r>
            <w:r>
              <w:rPr>
                <w:rFonts w:hint="eastAsia"/>
                <w:noProof/>
                <w:lang w:eastAsia="zh-CN"/>
              </w:rPr>
              <w:t>NRF</w:t>
            </w:r>
            <w:r w:rsidR="007C4B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099D" w:rsidP="002F0F2D">
            <w:pPr>
              <w:pStyle w:val="CRCoverPage"/>
              <w:spacing w:after="0"/>
              <w:ind w:left="100"/>
              <w:rPr>
                <w:noProof/>
              </w:rPr>
            </w:pPr>
            <w:r>
              <w:rPr>
                <w:noProof/>
              </w:rPr>
              <w:t>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C16DF" w:rsidRDefault="00B83AEA" w:rsidP="00531F36">
            <w:pPr>
              <w:pStyle w:val="CRCoverPage"/>
              <w:spacing w:after="0"/>
              <w:ind w:left="100"/>
              <w:rPr>
                <w:noProof/>
                <w:lang w:val="en-US"/>
              </w:rPr>
            </w:pPr>
            <w:r w:rsidRPr="00930CC2">
              <w:rPr>
                <w:bCs/>
              </w:rPr>
              <w:t xml:space="preserve">This CR </w:t>
            </w:r>
            <w:r>
              <w:rPr>
                <w:bCs/>
              </w:rPr>
              <w:t>introduces</w:t>
            </w:r>
            <w:r w:rsidRPr="00930CC2">
              <w:rPr>
                <w:bCs/>
              </w:rPr>
              <w:t xml:space="preserve"> </w:t>
            </w:r>
            <w:r>
              <w:rPr>
                <w:bCs/>
              </w:rPr>
              <w:t xml:space="preserve">back compatible changes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531F36">
              <w:rPr>
                <w:rFonts w:hint="eastAsia"/>
                <w:bCs/>
                <w:lang w:eastAsia="zh-CN"/>
              </w:rPr>
              <w:t>, TS295</w:t>
            </w:r>
            <w:r w:rsidR="00531F36">
              <w:rPr>
                <w:bCs/>
                <w:lang w:eastAsia="zh-CN"/>
              </w:rPr>
              <w:t>10</w:t>
            </w:r>
            <w:r w:rsidR="00531F36">
              <w:rPr>
                <w:rFonts w:hint="eastAsia"/>
                <w:bCs/>
                <w:lang w:eastAsia="zh-CN"/>
              </w:rPr>
              <w:t>_N</w:t>
            </w:r>
            <w:r w:rsidR="00531F36">
              <w:rPr>
                <w:bCs/>
                <w:lang w:eastAsia="zh-CN"/>
              </w:rPr>
              <w:t>nrf</w:t>
            </w:r>
            <w:r w:rsidR="00531F36">
              <w:rPr>
                <w:rFonts w:hint="eastAsia"/>
                <w:bCs/>
                <w:lang w:eastAsia="zh-CN"/>
              </w:rPr>
              <w:t>_</w:t>
            </w:r>
            <w:r w:rsidR="00531F36">
              <w:rPr>
                <w:bCs/>
                <w:lang w:eastAsia="zh-CN"/>
              </w:rPr>
              <w:t>NF</w:t>
            </w:r>
            <w:r w:rsidR="00531F36">
              <w:rPr>
                <w:rFonts w:hint="eastAsia"/>
                <w:bCs/>
                <w:lang w:eastAsia="zh-CN"/>
              </w:rPr>
              <w:t>Discovery</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5F0218" w:rsidRPr="00690A26" w:rsidRDefault="005F0218" w:rsidP="005F0218">
      <w:pPr>
        <w:pStyle w:val="4"/>
      </w:pPr>
      <w:bookmarkStart w:id="6" w:name="_Toc24937650"/>
      <w:bookmarkStart w:id="7" w:name="_Toc33962465"/>
      <w:bookmarkStart w:id="8" w:name="_Toc36460149"/>
      <w:bookmarkStart w:id="9" w:name="_Toc24937836"/>
      <w:bookmarkStart w:id="10" w:name="_Toc33962656"/>
      <w:bookmarkEnd w:id="3"/>
      <w:bookmarkEnd w:id="4"/>
      <w:bookmarkEnd w:id="5"/>
      <w:r w:rsidRPr="00690A26">
        <w:t>6.1.6.1</w:t>
      </w:r>
      <w:r w:rsidRPr="00690A26">
        <w:tab/>
        <w:t>General</w:t>
      </w:r>
      <w:bookmarkEnd w:id="6"/>
      <w:bookmarkEnd w:id="7"/>
      <w:bookmarkEnd w:id="8"/>
    </w:p>
    <w:p w:rsidR="005F0218" w:rsidRPr="00690A26" w:rsidRDefault="005F0218" w:rsidP="005F0218">
      <w:r w:rsidRPr="00690A26">
        <w:t>This clause specifies the application data model supported by the API.</w:t>
      </w:r>
    </w:p>
    <w:p w:rsidR="005F0218" w:rsidRPr="00690A26" w:rsidRDefault="005F0218" w:rsidP="005F021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5F0218" w:rsidRPr="00690A26" w:rsidRDefault="005F0218" w:rsidP="005F0218">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0218" w:rsidRPr="00690A26" w:rsidRDefault="005F0218" w:rsidP="000E1CA5">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0218" w:rsidRPr="00690A26" w:rsidRDefault="005F0218" w:rsidP="000E1CA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0218" w:rsidRPr="00690A26" w:rsidRDefault="005F0218" w:rsidP="000E1CA5">
            <w:pPr>
              <w:pStyle w:val="TAH"/>
            </w:pPr>
            <w:r w:rsidRPr="00690A26">
              <w:t>Description</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NF Instance registered in the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UDR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UDM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AUSF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A range of SUPIs (subscriber identities), either based on a numeric range, or based on regular-expression matching.</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A range of GPSIs (subscriber identities), either based on a numeric range, or based on regular-expression matching.</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AMF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SMF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Set of parameters supported by UPF for a given S-NSSAI.</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Set of parameters supported by UPF for a given DNN.</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subscription to notifications to NRF events, included in subscription requests and responses.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Data sent in notifications from NRF to subscribed NF Instances.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hint="eastAsia"/>
                <w:szCs w:val="18"/>
              </w:rPr>
              <w:t>Contains the version details of an NF service.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PCF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BSF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Range of IPv4 addresses.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Range of IPv6 prefixes.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given IP interface of an UPF.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Set of URIs following 3GPP hypermedia format (containing a "_links" attribute).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AMF N2 interface information</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Range of TAIs (Tracking Area Identities).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Range of TACs (Tracking Area Codes).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Set of parameters supported by SMF for a given S-NSSAI.</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Set of parameters supported by SMF for a given DNN.</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CHF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primary and secondary CHF services.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Range of PLMN IDs.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Condition to determine the set of NFs to monitor under a certain subscription in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given NF Instance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NFs based on their NF Type.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NFs based on their support for a given Service Name.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AMFs, based on AMF Set Id and/or AMF Region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AMFs, based on their GUAMIs.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NFs based on their Group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Condition (list of attributes in the NF Profile) to determine whether a notification must be sent by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List of network slices (S-NSSAIs) for a given PLMN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NWDAF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LMF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GMLC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NEF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List of Application IDs and/or AF IDs managed by a given NEF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 xml:space="preserve">AF Event Exposure data managed by a given NEF </w:t>
            </w:r>
            <w:r>
              <w:rPr>
                <w:rFonts w:cs="Arial"/>
                <w:szCs w:val="18"/>
              </w:rPr>
              <w:lastRenderedPageBreak/>
              <w:t>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the W-AGF endpoints.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the TNGF endpoints.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P-CSCF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NFs based on their Set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Subscription to a set of NFs based on their Service Set Id.</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 generic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of an HSS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A range of IMSIs (subscriber identities), either based on a numeric range, or based on regular-expression matching.</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A range of Group IDs (internal group identities), either based on a numeric range, or based on regular-expression matching.</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Information about a vendor-specific feature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rPr>
                <w:rFonts w:cs="Arial"/>
                <w:szCs w:val="18"/>
              </w:rPr>
            </w:pPr>
            <w:r>
              <w:rPr>
                <w:rFonts w:cs="Arial"/>
                <w:szCs w:val="18"/>
              </w:rPr>
              <w:t>Information related to UDSF</w:t>
            </w:r>
          </w:p>
        </w:tc>
      </w:tr>
      <w:tr w:rsidR="00FA4F22" w:rsidRPr="00690A26" w:rsidTr="000E1CA5">
        <w:trPr>
          <w:jc w:val="center"/>
          <w:ins w:id="11" w:author="Zhijun" w:date="2020-04-30T13:16:00Z"/>
        </w:trPr>
        <w:tc>
          <w:tcPr>
            <w:tcW w:w="2678" w:type="dxa"/>
            <w:tcBorders>
              <w:top w:val="single" w:sz="4" w:space="0" w:color="auto"/>
              <w:left w:val="single" w:sz="4" w:space="0" w:color="auto"/>
              <w:bottom w:val="single" w:sz="4" w:space="0" w:color="auto"/>
              <w:right w:val="single" w:sz="4" w:space="0" w:color="auto"/>
            </w:tcBorders>
          </w:tcPr>
          <w:p w:rsidR="00FA4F22" w:rsidRDefault="00FA4F22" w:rsidP="000E1CA5">
            <w:pPr>
              <w:pStyle w:val="TAL"/>
              <w:rPr>
                <w:ins w:id="12" w:author="Zhijun" w:date="2020-04-30T13:16:00Z"/>
              </w:rPr>
            </w:pPr>
            <w:proofErr w:type="spellStart"/>
            <w:ins w:id="13" w:author="Zhijun" w:date="2020-04-30T13:16:00Z">
              <w:r>
                <w:t>ScpInfo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FA4F22" w:rsidRDefault="00FA4F22" w:rsidP="000E1CA5">
            <w:pPr>
              <w:pStyle w:val="TAL"/>
              <w:rPr>
                <w:ins w:id="14" w:author="Zhijun" w:date="2020-04-30T13:16:00Z"/>
              </w:rPr>
            </w:pPr>
            <w:ins w:id="15" w:author="Zhijun" w:date="2020-04-30T13:16:00Z">
              <w:r>
                <w:t>6.1.6.2.</w:t>
              </w:r>
              <w:r w:rsidRPr="0015099D">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rsidR="00FA4F22" w:rsidRDefault="00FA4F22" w:rsidP="000E1CA5">
            <w:pPr>
              <w:pStyle w:val="TAL"/>
              <w:rPr>
                <w:ins w:id="16" w:author="Zhijun" w:date="2020-04-30T13:16:00Z"/>
                <w:rFonts w:cs="Arial"/>
                <w:szCs w:val="18"/>
              </w:rPr>
            </w:pPr>
            <w:ins w:id="17" w:author="Zhijun" w:date="2020-04-30T13:16:00Z">
              <w:r>
                <w:rPr>
                  <w:rFonts w:cs="Arial"/>
                  <w:szCs w:val="18"/>
                </w:rPr>
                <w:t>Information related to SCP</w:t>
              </w:r>
            </w:ins>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Fully Qualified Domain Name.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Identity of the NEF.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NF types known to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Types of notifications used in Default Notification URIs in the NF Profile of an NF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Types of transport protocol used in a given IP endpoint of an NF Service Instance.</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Types of events sent in notifications from NRF to subscribed NF Instances.</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Status of a given NF Instance stored in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Types of data sets stored in UDR.</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Types of User-Plane interfaces of the UPF.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Service names known to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Pr>
                <w:rFonts w:cs="Arial"/>
                <w:szCs w:val="18"/>
              </w:rPr>
              <w:t>Status of a given NF Service Instance of an NF Instance stored in NRF.</w:t>
            </w:r>
          </w:p>
        </w:tc>
      </w:tr>
      <w:tr w:rsidR="005F0218" w:rsidRPr="00690A26" w:rsidTr="000E1CA5">
        <w:trPr>
          <w:jc w:val="center"/>
        </w:trPr>
        <w:tc>
          <w:tcPr>
            <w:tcW w:w="2678"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5F0218" w:rsidRDefault="005F0218" w:rsidP="000E1CA5">
            <w:pPr>
              <w:pStyle w:val="TAL"/>
              <w:rPr>
                <w:rFonts w:cs="Arial"/>
                <w:szCs w:val="18"/>
              </w:rPr>
            </w:pPr>
          </w:p>
        </w:tc>
      </w:tr>
      <w:tr w:rsidR="0015099D" w:rsidRPr="00690A26" w:rsidTr="000E1CA5">
        <w:trPr>
          <w:jc w:val="center"/>
          <w:ins w:id="18" w:author="Zhijun" w:date="2020-05-08T16:14:00Z"/>
        </w:trPr>
        <w:tc>
          <w:tcPr>
            <w:tcW w:w="2678" w:type="dxa"/>
            <w:tcBorders>
              <w:top w:val="single" w:sz="4" w:space="0" w:color="auto"/>
              <w:left w:val="single" w:sz="4" w:space="0" w:color="auto"/>
              <w:bottom w:val="single" w:sz="4" w:space="0" w:color="auto"/>
              <w:right w:val="single" w:sz="4" w:space="0" w:color="auto"/>
            </w:tcBorders>
          </w:tcPr>
          <w:p w:rsidR="0015099D" w:rsidRDefault="0015099D" w:rsidP="000E1CA5">
            <w:pPr>
              <w:pStyle w:val="TAL"/>
              <w:rPr>
                <w:ins w:id="19" w:author="Zhijun" w:date="2020-05-08T16:14:00Z"/>
              </w:rPr>
            </w:pPr>
            <w:proofErr w:type="spellStart"/>
            <w:ins w:id="20" w:author="Zhijun" w:date="2020-05-08T16:14:00Z">
              <w:r>
                <w:t>ScpDomain</w:t>
              </w:r>
              <w:proofErr w:type="spellEnd"/>
            </w:ins>
          </w:p>
        </w:tc>
        <w:tc>
          <w:tcPr>
            <w:tcW w:w="1604" w:type="dxa"/>
            <w:tcBorders>
              <w:top w:val="single" w:sz="4" w:space="0" w:color="auto"/>
              <w:left w:val="single" w:sz="4" w:space="0" w:color="auto"/>
              <w:bottom w:val="single" w:sz="4" w:space="0" w:color="auto"/>
              <w:right w:val="single" w:sz="4" w:space="0" w:color="auto"/>
            </w:tcBorders>
          </w:tcPr>
          <w:p w:rsidR="0015099D" w:rsidRDefault="0015099D" w:rsidP="000E1CA5">
            <w:pPr>
              <w:pStyle w:val="TAL"/>
              <w:rPr>
                <w:ins w:id="21" w:author="Zhijun" w:date="2020-05-08T16:14:00Z"/>
              </w:rPr>
            </w:pPr>
            <w:ins w:id="22" w:author="Zhijun" w:date="2020-05-08T16:14:00Z">
              <w:r>
                <w:t>6.1.6.3.</w:t>
              </w:r>
              <w:r w:rsidRPr="0015099D">
                <w:rPr>
                  <w:highlight w:val="yellow"/>
                </w:rPr>
                <w:t>yy</w:t>
              </w:r>
            </w:ins>
          </w:p>
        </w:tc>
        <w:tc>
          <w:tcPr>
            <w:tcW w:w="4892" w:type="dxa"/>
            <w:tcBorders>
              <w:top w:val="single" w:sz="4" w:space="0" w:color="auto"/>
              <w:left w:val="single" w:sz="4" w:space="0" w:color="auto"/>
              <w:bottom w:val="single" w:sz="4" w:space="0" w:color="auto"/>
              <w:right w:val="single" w:sz="4" w:space="0" w:color="auto"/>
            </w:tcBorders>
          </w:tcPr>
          <w:p w:rsidR="0015099D" w:rsidRDefault="0015099D" w:rsidP="000E1CA5">
            <w:pPr>
              <w:pStyle w:val="TAL"/>
              <w:rPr>
                <w:ins w:id="23" w:author="Zhijun" w:date="2020-05-08T16:14:00Z"/>
                <w:rFonts w:cs="Arial"/>
                <w:szCs w:val="18"/>
              </w:rPr>
            </w:pPr>
            <w:ins w:id="24" w:author="Zhijun" w:date="2020-05-08T16:14:00Z">
              <w:r>
                <w:rPr>
                  <w:rFonts w:cs="Arial"/>
                  <w:szCs w:val="18"/>
                </w:rPr>
                <w:t>SCP domain name</w:t>
              </w:r>
            </w:ins>
          </w:p>
        </w:tc>
      </w:tr>
      <w:tr w:rsidR="00EE22AD" w:rsidRPr="00690A26" w:rsidTr="000E1CA5">
        <w:trPr>
          <w:jc w:val="center"/>
          <w:ins w:id="25" w:author="Zhijun" w:date="2020-05-08T16:20:00Z"/>
        </w:trPr>
        <w:tc>
          <w:tcPr>
            <w:tcW w:w="2678" w:type="dxa"/>
            <w:tcBorders>
              <w:top w:val="single" w:sz="4" w:space="0" w:color="auto"/>
              <w:left w:val="single" w:sz="4" w:space="0" w:color="auto"/>
              <w:bottom w:val="single" w:sz="4" w:space="0" w:color="auto"/>
              <w:right w:val="single" w:sz="4" w:space="0" w:color="auto"/>
            </w:tcBorders>
          </w:tcPr>
          <w:p w:rsidR="00EE22AD" w:rsidRDefault="00EE22AD" w:rsidP="000E1CA5">
            <w:pPr>
              <w:pStyle w:val="TAL"/>
              <w:rPr>
                <w:ins w:id="26" w:author="Zhijun" w:date="2020-05-08T16:20:00Z"/>
              </w:rPr>
            </w:pPr>
            <w:proofErr w:type="spellStart"/>
            <w:ins w:id="27" w:author="Zhijun" w:date="2020-05-08T16:20:00Z">
              <w:r>
                <w:t>IpRange</w:t>
              </w:r>
              <w:proofErr w:type="spellEnd"/>
            </w:ins>
          </w:p>
        </w:tc>
        <w:tc>
          <w:tcPr>
            <w:tcW w:w="1604" w:type="dxa"/>
            <w:tcBorders>
              <w:top w:val="single" w:sz="4" w:space="0" w:color="auto"/>
              <w:left w:val="single" w:sz="4" w:space="0" w:color="auto"/>
              <w:bottom w:val="single" w:sz="4" w:space="0" w:color="auto"/>
              <w:right w:val="single" w:sz="4" w:space="0" w:color="auto"/>
            </w:tcBorders>
          </w:tcPr>
          <w:p w:rsidR="00EE22AD" w:rsidRDefault="006463B2" w:rsidP="000E1CA5">
            <w:pPr>
              <w:pStyle w:val="TAL"/>
              <w:rPr>
                <w:ins w:id="28" w:author="Zhijun" w:date="2020-05-08T16:20:00Z"/>
              </w:rPr>
            </w:pPr>
            <w:ins w:id="29" w:author="Zhijun" w:date="2020-05-08T16:21:00Z">
              <w:r>
                <w:t>6.1.6.3.</w:t>
              </w:r>
              <w:r w:rsidRPr="00C626EE">
                <w:rPr>
                  <w:highlight w:val="yellow"/>
                </w:rPr>
                <w:t>yy</w:t>
              </w:r>
            </w:ins>
          </w:p>
        </w:tc>
        <w:tc>
          <w:tcPr>
            <w:tcW w:w="4892" w:type="dxa"/>
            <w:tcBorders>
              <w:top w:val="single" w:sz="4" w:space="0" w:color="auto"/>
              <w:left w:val="single" w:sz="4" w:space="0" w:color="auto"/>
              <w:bottom w:val="single" w:sz="4" w:space="0" w:color="auto"/>
              <w:right w:val="single" w:sz="4" w:space="0" w:color="auto"/>
            </w:tcBorders>
          </w:tcPr>
          <w:p w:rsidR="00EE22AD" w:rsidRDefault="00EE22AD" w:rsidP="00EE22AD">
            <w:pPr>
              <w:pStyle w:val="TAL"/>
              <w:rPr>
                <w:ins w:id="30" w:author="Zhijun" w:date="2020-05-08T16:20:00Z"/>
                <w:rFonts w:cs="Arial"/>
                <w:szCs w:val="18"/>
              </w:rPr>
            </w:pPr>
            <w:ins w:id="31" w:author="Zhijun" w:date="2020-05-08T16:20:00Z">
              <w:r>
                <w:rPr>
                  <w:rFonts w:cs="Arial"/>
                  <w:szCs w:val="18"/>
                </w:rPr>
                <w:t>IP address range</w:t>
              </w:r>
            </w:ins>
          </w:p>
        </w:tc>
      </w:tr>
      <w:tr w:rsidR="006463B2" w:rsidRPr="00690A26" w:rsidTr="000E1CA5">
        <w:trPr>
          <w:jc w:val="center"/>
          <w:ins w:id="32" w:author="Zhijun" w:date="2020-05-08T16:20:00Z"/>
        </w:trPr>
        <w:tc>
          <w:tcPr>
            <w:tcW w:w="2678" w:type="dxa"/>
            <w:tcBorders>
              <w:top w:val="single" w:sz="4" w:space="0" w:color="auto"/>
              <w:left w:val="single" w:sz="4" w:space="0" w:color="auto"/>
              <w:bottom w:val="single" w:sz="4" w:space="0" w:color="auto"/>
              <w:right w:val="single" w:sz="4" w:space="0" w:color="auto"/>
            </w:tcBorders>
          </w:tcPr>
          <w:p w:rsidR="006463B2" w:rsidRDefault="006463B2" w:rsidP="000E1CA5">
            <w:pPr>
              <w:pStyle w:val="TAL"/>
              <w:rPr>
                <w:ins w:id="33" w:author="Zhijun" w:date="2020-05-08T16:20:00Z"/>
              </w:rPr>
            </w:pPr>
            <w:proofErr w:type="spellStart"/>
            <w:ins w:id="34" w:author="Zhijun" w:date="2020-05-08T16:20:00Z">
              <w:r>
                <w:t>FqdnRange</w:t>
              </w:r>
              <w:proofErr w:type="spellEnd"/>
            </w:ins>
          </w:p>
        </w:tc>
        <w:tc>
          <w:tcPr>
            <w:tcW w:w="1604" w:type="dxa"/>
            <w:tcBorders>
              <w:top w:val="single" w:sz="4" w:space="0" w:color="auto"/>
              <w:left w:val="single" w:sz="4" w:space="0" w:color="auto"/>
              <w:bottom w:val="single" w:sz="4" w:space="0" w:color="auto"/>
              <w:right w:val="single" w:sz="4" w:space="0" w:color="auto"/>
            </w:tcBorders>
          </w:tcPr>
          <w:p w:rsidR="006463B2" w:rsidRDefault="006463B2" w:rsidP="000E1CA5">
            <w:pPr>
              <w:pStyle w:val="TAL"/>
              <w:rPr>
                <w:ins w:id="35" w:author="Zhijun" w:date="2020-05-08T16:20:00Z"/>
              </w:rPr>
            </w:pPr>
            <w:ins w:id="36" w:author="Zhijun" w:date="2020-05-08T16:21:00Z">
              <w:r>
                <w:t>6.1.6.3.</w:t>
              </w:r>
              <w:r w:rsidRPr="00C626EE">
                <w:rPr>
                  <w:highlight w:val="yellow"/>
                </w:rPr>
                <w:t>yy</w:t>
              </w:r>
            </w:ins>
          </w:p>
        </w:tc>
        <w:tc>
          <w:tcPr>
            <w:tcW w:w="4892" w:type="dxa"/>
            <w:tcBorders>
              <w:top w:val="single" w:sz="4" w:space="0" w:color="auto"/>
              <w:left w:val="single" w:sz="4" w:space="0" w:color="auto"/>
              <w:bottom w:val="single" w:sz="4" w:space="0" w:color="auto"/>
              <w:right w:val="single" w:sz="4" w:space="0" w:color="auto"/>
            </w:tcBorders>
          </w:tcPr>
          <w:p w:rsidR="006463B2" w:rsidRDefault="006463B2" w:rsidP="00EE22AD">
            <w:pPr>
              <w:pStyle w:val="TAL"/>
              <w:rPr>
                <w:ins w:id="37" w:author="Zhijun" w:date="2020-05-08T16:20:00Z"/>
                <w:rFonts w:cs="Arial"/>
                <w:szCs w:val="18"/>
              </w:rPr>
            </w:pPr>
            <w:ins w:id="38" w:author="Zhijun" w:date="2020-05-08T16:20:00Z">
              <w:r>
                <w:rPr>
                  <w:rFonts w:cs="Arial"/>
                  <w:szCs w:val="18"/>
                </w:rPr>
                <w:t>FQDN range</w:t>
              </w:r>
            </w:ins>
          </w:p>
        </w:tc>
      </w:tr>
    </w:tbl>
    <w:p w:rsidR="005F0218" w:rsidRPr="00690A26" w:rsidRDefault="005F0218" w:rsidP="005F0218"/>
    <w:p w:rsidR="005F0218" w:rsidRPr="00690A26" w:rsidRDefault="005F0218" w:rsidP="005F0218">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5F0218" w:rsidRPr="00690A26" w:rsidRDefault="005F0218" w:rsidP="005F0218">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5F0218" w:rsidRPr="00690A26" w:rsidRDefault="005F0218" w:rsidP="000E1CA5">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5F0218" w:rsidRPr="00690A26" w:rsidRDefault="005F0218" w:rsidP="000E1CA5">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5F0218" w:rsidRPr="00690A26" w:rsidRDefault="005F0218" w:rsidP="000E1CA5">
            <w:pPr>
              <w:pStyle w:val="TAH"/>
            </w:pPr>
            <w:r w:rsidRPr="00690A26">
              <w:t>Comments</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The N1 message type</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The N2 information type</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rPr>
              <w:t>3GPP Hypermedia link</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rPr>
            </w:pPr>
            <w:r w:rsidRPr="00690A26">
              <w:rPr>
                <w:rFonts w:cs="Arial"/>
                <w:szCs w:val="18"/>
                <w:lang w:eastAsia="zh-CN"/>
              </w:rPr>
              <w:t>Network Function Group Id</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Internal Group Identifier</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Pr>
                <w:rFonts w:cs="Arial" w:hint="eastAsia"/>
                <w:szCs w:val="18"/>
                <w:lang w:eastAsia="zh-CN"/>
              </w:rPr>
              <w:t>R</w:t>
            </w:r>
            <w:r>
              <w:rPr>
                <w:rFonts w:cs="Arial"/>
                <w:szCs w:val="18"/>
                <w:lang w:eastAsia="zh-CN"/>
              </w:rPr>
              <w:t>AT Type</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A2370C">
              <w:t>LMF</w:t>
            </w:r>
            <w:r>
              <w:t xml:space="preserve"> </w:t>
            </w:r>
            <w:r w:rsidRPr="00A2370C">
              <w:t>Identification</w:t>
            </w:r>
          </w:p>
        </w:tc>
      </w:tr>
      <w:tr w:rsidR="005F0218" w:rsidRPr="00690A26" w:rsidTr="000E1CA5">
        <w:trPr>
          <w:jc w:val="center"/>
        </w:trPr>
        <w:tc>
          <w:tcPr>
            <w:tcW w:w="1923"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5F0218" w:rsidRPr="00690A26" w:rsidRDefault="005F0218" w:rsidP="000E1CA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5F0218" w:rsidRDefault="005F0218" w:rsidP="005F0218"/>
    <w:p w:rsidR="005F0218" w:rsidRDefault="005F0218" w:rsidP="005F02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230A9" w:rsidRPr="00690A26" w:rsidRDefault="009230A9" w:rsidP="009230A9">
      <w:pPr>
        <w:pStyle w:val="5"/>
      </w:pPr>
      <w:bookmarkStart w:id="39" w:name="_Toc24937653"/>
      <w:bookmarkStart w:id="40" w:name="_Toc33962468"/>
      <w:bookmarkStart w:id="41" w:name="_Toc36460152"/>
      <w:r w:rsidRPr="00690A26">
        <w:lastRenderedPageBreak/>
        <w:t>6.1.6.2.2</w:t>
      </w:r>
      <w:r w:rsidRPr="00690A26">
        <w:tab/>
        <w:t xml:space="preserve">Type: </w:t>
      </w:r>
      <w:proofErr w:type="spellStart"/>
      <w:r w:rsidRPr="00690A26">
        <w:t>NFProfile</w:t>
      </w:r>
      <w:bookmarkEnd w:id="39"/>
      <w:bookmarkEnd w:id="40"/>
      <w:bookmarkEnd w:id="41"/>
      <w:proofErr w:type="spellEnd"/>
    </w:p>
    <w:p w:rsidR="009230A9" w:rsidRPr="00690A26" w:rsidRDefault="009230A9" w:rsidP="009230A9">
      <w:pPr>
        <w:pStyle w:val="TH"/>
      </w:pPr>
      <w:bookmarkStart w:id="42" w:name="_Hlk2598980"/>
      <w:r w:rsidRPr="00690A26">
        <w:rPr>
          <w:noProof/>
        </w:rPr>
        <w:t>Table </w:t>
      </w:r>
      <w:r w:rsidRPr="00690A26">
        <w:t>6.1.6.2.2-1</w:t>
      </w:r>
      <w:bookmarkEnd w:id="42"/>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30A9" w:rsidRPr="00690A26" w:rsidRDefault="009230A9" w:rsidP="000E1CA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30A9" w:rsidRPr="00690A26" w:rsidRDefault="009230A9" w:rsidP="000E1CA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30A9" w:rsidRPr="00690A26" w:rsidRDefault="009230A9" w:rsidP="000E1CA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30A9" w:rsidRPr="00690A26" w:rsidRDefault="009230A9" w:rsidP="000E1CA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30A9" w:rsidRPr="00690A26" w:rsidRDefault="009230A9" w:rsidP="000E1CA5">
            <w:pPr>
              <w:pStyle w:val="TAH"/>
              <w:rPr>
                <w:rFonts w:cs="Arial"/>
                <w:szCs w:val="18"/>
              </w:rPr>
            </w:pPr>
            <w:r w:rsidRPr="00690A26">
              <w:rPr>
                <w:rFonts w:cs="Arial"/>
                <w:szCs w:val="18"/>
              </w:rPr>
              <w:t>Description</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Unique identity of the NF Instance.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Type of Network Function</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Status of the NF Instance (NOTE 5)</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lang w:eastAsia="zh-CN"/>
              </w:rPr>
            </w:pPr>
            <w:r w:rsidRPr="00690A26">
              <w:rPr>
                <w:rFonts w:cs="Arial"/>
                <w:szCs w:val="18"/>
              </w:rPr>
              <w:t>Time in seconds expected between 2 consecutive heart-beat messages from an NF Instance to the NRF.</w:t>
            </w:r>
          </w:p>
          <w:p w:rsidR="009230A9" w:rsidRPr="00690A26" w:rsidRDefault="009230A9" w:rsidP="000E1CA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9230A9" w:rsidRPr="00690A26" w:rsidRDefault="009230A9" w:rsidP="000E1CA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PLMN(s) of the Network Function (NOTE 7).</w:t>
            </w:r>
          </w:p>
          <w:p w:rsidR="009230A9" w:rsidRPr="00690A26" w:rsidRDefault="009230A9" w:rsidP="000E1CA5">
            <w:pPr>
              <w:pStyle w:val="TAL"/>
              <w:rPr>
                <w:rFonts w:cs="Arial"/>
                <w:szCs w:val="18"/>
              </w:rPr>
            </w:pPr>
            <w:r w:rsidRPr="00690A26">
              <w:rPr>
                <w:rFonts w:cs="Arial"/>
                <w:szCs w:val="18"/>
              </w:rPr>
              <w:t>This IE shall be present if this information is available for the NF.</w:t>
            </w:r>
          </w:p>
          <w:p w:rsidR="009230A9" w:rsidRPr="00690A26" w:rsidRDefault="009230A9" w:rsidP="000E1CA5">
            <w:pPr>
              <w:pStyle w:val="TAL"/>
              <w:rPr>
                <w:rFonts w:cs="Arial"/>
                <w:szCs w:val="18"/>
              </w:rPr>
            </w:pPr>
            <w:r w:rsidRPr="00690A26">
              <w:rPr>
                <w:rFonts w:cs="Arial"/>
                <w:szCs w:val="18"/>
              </w:rPr>
              <w:t>If not provided, PLMN ID(s) of the PLMN of the NRF are assumed for the NF.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SNPN(s) of the Network Function.</w:t>
            </w:r>
          </w:p>
          <w:p w:rsidR="009230A9" w:rsidRPr="00690A26" w:rsidRDefault="009230A9" w:rsidP="000E1CA5">
            <w:pPr>
              <w:pStyle w:val="TAL"/>
              <w:rPr>
                <w:rFonts w:cs="Arial"/>
                <w:szCs w:val="18"/>
              </w:rPr>
            </w:pPr>
            <w:r w:rsidRPr="00690A26">
              <w:rPr>
                <w:rFonts w:cs="Arial"/>
                <w:szCs w:val="18"/>
              </w:rPr>
              <w:t xml:space="preserve">This IE shall be present if the NF pertains to one or more SNPNs. </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S-NSSAIs of the Network Function.</w:t>
            </w:r>
          </w:p>
          <w:p w:rsidR="009230A9" w:rsidRPr="00690A26" w:rsidRDefault="009230A9" w:rsidP="000E1CA5">
            <w:pPr>
              <w:pStyle w:val="TAL"/>
              <w:rPr>
                <w:rFonts w:cs="Arial"/>
                <w:szCs w:val="18"/>
              </w:rPr>
            </w:pPr>
            <w:r w:rsidRPr="00690A26">
              <w:rPr>
                <w:rFonts w:cs="Arial"/>
                <w:szCs w:val="18"/>
              </w:rPr>
              <w:t>If not provided, the NF can serve any S-NSSAI.</w:t>
            </w:r>
          </w:p>
          <w:p w:rsidR="009230A9" w:rsidRDefault="009230A9" w:rsidP="000E1CA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rsidR="009230A9" w:rsidRPr="00690A26" w:rsidRDefault="009230A9" w:rsidP="000E1CA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Default="009230A9" w:rsidP="000E1CA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rsidR="009230A9" w:rsidRPr="00690A26" w:rsidRDefault="009230A9" w:rsidP="000E1CA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NSI identities of the Network Function.</w:t>
            </w:r>
          </w:p>
          <w:p w:rsidR="009230A9" w:rsidRPr="00690A26" w:rsidRDefault="009230A9" w:rsidP="000E1CA5">
            <w:pPr>
              <w:pStyle w:val="TAL"/>
              <w:rPr>
                <w:rFonts w:cs="Arial"/>
                <w:szCs w:val="18"/>
              </w:rPr>
            </w:pPr>
            <w:r w:rsidRPr="00690A26">
              <w:rPr>
                <w:rFonts w:cs="Arial"/>
                <w:szCs w:val="18"/>
              </w:rPr>
              <w:t>If not provided, the NF can serve any NSI.</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9230A9" w:rsidRPr="00690A26" w:rsidDel="00A14B4C" w:rsidRDefault="009230A9" w:rsidP="000E1CA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9230A9" w:rsidRPr="00690A26" w:rsidDel="00A14B4C" w:rsidRDefault="009230A9" w:rsidP="000E1CA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Del="00F44B5C"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9230A9" w:rsidRPr="00690A26" w:rsidRDefault="009230A9" w:rsidP="000E1CA5">
            <w:pPr>
              <w:pStyle w:val="TAL"/>
              <w:rPr>
                <w:rFonts w:cs="Arial"/>
                <w:szCs w:val="18"/>
              </w:rPr>
            </w:pPr>
            <w:r w:rsidRPr="00690A26">
              <w:rPr>
                <w:rFonts w:cs="Arial"/>
                <w:szCs w:val="18"/>
              </w:rPr>
              <w:t>If not provided, any PLMN is allowed to access the NF.</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9230A9" w:rsidRPr="00690A26" w:rsidRDefault="009230A9" w:rsidP="000E1CA5">
            <w:pPr>
              <w:pStyle w:val="TAL"/>
            </w:pPr>
          </w:p>
          <w:p w:rsidR="009230A9" w:rsidRPr="00690A26" w:rsidRDefault="009230A9" w:rsidP="000E1CA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Del="00F44B5C"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9230A9" w:rsidRPr="00690A26" w:rsidRDefault="009230A9" w:rsidP="000E1CA5">
            <w:pPr>
              <w:pStyle w:val="TAL"/>
              <w:rPr>
                <w:rFonts w:cs="Arial"/>
                <w:szCs w:val="18"/>
              </w:rPr>
            </w:pPr>
            <w:r w:rsidRPr="00690A26">
              <w:rPr>
                <w:rFonts w:cs="Arial"/>
                <w:szCs w:val="18"/>
              </w:rPr>
              <w:t>If not provided, any NF type is allowed to access the NF.</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Del="00F44B5C"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Pattern (regular expression according to the ECMA-262 dialect [8]) representing the NF domain names allowed to access the NF instance.</w:t>
            </w:r>
          </w:p>
          <w:p w:rsidR="009230A9" w:rsidRPr="00690A26" w:rsidRDefault="009230A9" w:rsidP="000E1CA5">
            <w:pPr>
              <w:pStyle w:val="TAL"/>
              <w:rPr>
                <w:rFonts w:cs="Arial"/>
                <w:szCs w:val="18"/>
              </w:rPr>
            </w:pPr>
            <w:r w:rsidRPr="00690A26">
              <w:rPr>
                <w:rFonts w:cs="Arial"/>
                <w:szCs w:val="18"/>
              </w:rPr>
              <w:t>If not provided, any NF domain is allowed to access the NF.</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Del="00F44B5C"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S-NSSAI of the allowed slices to access the NF instance.</w:t>
            </w:r>
          </w:p>
          <w:p w:rsidR="009230A9" w:rsidRPr="00690A26" w:rsidRDefault="009230A9" w:rsidP="000E1CA5">
            <w:pPr>
              <w:pStyle w:val="TAL"/>
              <w:rPr>
                <w:rFonts w:cs="Arial"/>
                <w:szCs w:val="18"/>
              </w:rPr>
            </w:pPr>
            <w:r w:rsidRPr="00690A26">
              <w:rPr>
                <w:rFonts w:cs="Arial"/>
                <w:szCs w:val="18"/>
              </w:rPr>
              <w:t>If not provided, any slice is allowed to access the NF.</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9230A9" w:rsidRPr="00690A26" w:rsidRDefault="009230A9" w:rsidP="000E1CA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30A9" w:rsidRDefault="009230A9" w:rsidP="000E1CA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9230A9" w:rsidRDefault="009230A9" w:rsidP="000E1CA5">
            <w:pPr>
              <w:pStyle w:val="TAL"/>
              <w:rPr>
                <w:rFonts w:cs="Arial"/>
                <w:szCs w:val="18"/>
                <w:lang w:eastAsia="zh-CN"/>
              </w:rPr>
            </w:pPr>
          </w:p>
          <w:p w:rsidR="009230A9" w:rsidRPr="00690A26" w:rsidRDefault="009230A9" w:rsidP="000E1CA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UDR (ranges of SUPI, group ID …)</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UDM (ranges of SUPI, group ID…)</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AUSF (ranges of SUPI, group ID…)</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AMF (AMF Set ID, …)</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9230A9" w:rsidRPr="00690A26" w:rsidRDefault="009230A9" w:rsidP="000E1CA5">
            <w:pPr>
              <w:pStyle w:val="TAL"/>
              <w:rPr>
                <w:rFonts w:cs="Arial"/>
                <w:szCs w:val="18"/>
              </w:rPr>
            </w:pPr>
            <w:r w:rsidRPr="00690A26">
              <w:rPr>
                <w:rFonts w:cs="Arial"/>
                <w:szCs w:val="18"/>
              </w:rPr>
              <w:t>(NOTE 12)</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9230A9" w:rsidRPr="00690A26" w:rsidRDefault="009230A9" w:rsidP="000E1CA5">
            <w:pPr>
              <w:pStyle w:val="TAL"/>
              <w:rPr>
                <w:rFonts w:cs="Arial"/>
                <w:szCs w:val="18"/>
              </w:rPr>
            </w:pPr>
            <w:r w:rsidRPr="00690A26">
              <w:rPr>
                <w:rFonts w:cs="Arial"/>
                <w:szCs w:val="18"/>
              </w:rPr>
              <w:t>(NOTE 12)</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UPF (S-NSSAI, DNN, SMF serving area, interface…)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PCF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BSF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CHF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lang w:eastAsia="zh-CN"/>
              </w:rPr>
            </w:pPr>
            <w:r w:rsidRPr="00690A26">
              <w:rPr>
                <w:rFonts w:cs="Arial"/>
                <w:szCs w:val="18"/>
              </w:rPr>
              <w:t>Specific data for the NEF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Pr>
                <w:rFonts w:cs="Arial"/>
                <w:szCs w:val="18"/>
              </w:rPr>
              <w:t>Specific data for the UDSF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A4F22" w:rsidRPr="00690A26" w:rsidTr="00CB15CF">
        <w:trPr>
          <w:jc w:val="center"/>
          <w:ins w:id="43" w:author="Zhijun" w:date="2020-04-30T13:18:00Z"/>
        </w:trPr>
        <w:tc>
          <w:tcPr>
            <w:tcW w:w="2090" w:type="dxa"/>
            <w:tcBorders>
              <w:top w:val="single" w:sz="4" w:space="0" w:color="auto"/>
              <w:left w:val="single" w:sz="4" w:space="0" w:color="auto"/>
              <w:bottom w:val="single" w:sz="4" w:space="0" w:color="auto"/>
              <w:right w:val="single" w:sz="4" w:space="0" w:color="auto"/>
            </w:tcBorders>
          </w:tcPr>
          <w:p w:rsidR="00FA4F22" w:rsidRPr="00690A26" w:rsidRDefault="00FA4F22" w:rsidP="00CB15CF">
            <w:pPr>
              <w:pStyle w:val="TAL"/>
              <w:rPr>
                <w:ins w:id="44" w:author="Zhijun" w:date="2020-04-30T13:18:00Z"/>
              </w:rPr>
            </w:pPr>
            <w:proofErr w:type="spellStart"/>
            <w:ins w:id="45" w:author="Zhijun" w:date="2020-04-30T13:18:00Z">
              <w: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FA4F22" w:rsidRPr="00690A26" w:rsidRDefault="00FA4F22" w:rsidP="00CB15CF">
            <w:pPr>
              <w:pStyle w:val="TAL"/>
              <w:rPr>
                <w:ins w:id="46" w:author="Zhijun" w:date="2020-04-30T13:18:00Z"/>
              </w:rPr>
            </w:pPr>
            <w:proofErr w:type="spellStart"/>
            <w:ins w:id="47" w:author="Zhijun" w:date="2020-04-30T13:18:00Z">
              <w:r>
                <w:t>ScpInfo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FA4F22" w:rsidRPr="00690A26" w:rsidRDefault="00FA4F22" w:rsidP="00CB15CF">
            <w:pPr>
              <w:pStyle w:val="TAC"/>
              <w:rPr>
                <w:ins w:id="48" w:author="Zhijun" w:date="2020-04-30T13:18:00Z"/>
              </w:rPr>
            </w:pPr>
            <w:ins w:id="49" w:author="Zhijun" w:date="2020-04-30T13:18:00Z">
              <w:r>
                <w:t>O</w:t>
              </w:r>
            </w:ins>
          </w:p>
        </w:tc>
        <w:tc>
          <w:tcPr>
            <w:tcW w:w="1134" w:type="dxa"/>
            <w:tcBorders>
              <w:top w:val="single" w:sz="4" w:space="0" w:color="auto"/>
              <w:left w:val="single" w:sz="4" w:space="0" w:color="auto"/>
              <w:bottom w:val="single" w:sz="4" w:space="0" w:color="auto"/>
              <w:right w:val="single" w:sz="4" w:space="0" w:color="auto"/>
            </w:tcBorders>
          </w:tcPr>
          <w:p w:rsidR="00FA4F22" w:rsidRPr="00690A26" w:rsidRDefault="00FA4F22" w:rsidP="00CB15CF">
            <w:pPr>
              <w:pStyle w:val="TAL"/>
              <w:rPr>
                <w:ins w:id="50" w:author="Zhijun" w:date="2020-04-30T13:18:00Z"/>
              </w:rPr>
            </w:pPr>
            <w:ins w:id="51" w:author="Zhijun" w:date="2020-04-30T13:18:00Z">
              <w:r>
                <w:t>0..1</w:t>
              </w:r>
            </w:ins>
          </w:p>
        </w:tc>
        <w:tc>
          <w:tcPr>
            <w:tcW w:w="4359" w:type="dxa"/>
            <w:tcBorders>
              <w:top w:val="single" w:sz="4" w:space="0" w:color="auto"/>
              <w:left w:val="single" w:sz="4" w:space="0" w:color="auto"/>
              <w:bottom w:val="single" w:sz="4" w:space="0" w:color="auto"/>
              <w:right w:val="single" w:sz="4" w:space="0" w:color="auto"/>
            </w:tcBorders>
          </w:tcPr>
          <w:p w:rsidR="00FA4F22" w:rsidRPr="00690A26" w:rsidRDefault="00FA4F22" w:rsidP="00CB15CF">
            <w:pPr>
              <w:pStyle w:val="TAL"/>
              <w:rPr>
                <w:ins w:id="52" w:author="Zhijun" w:date="2020-04-30T13:18:00Z"/>
                <w:rFonts w:cs="Arial"/>
                <w:szCs w:val="18"/>
              </w:rPr>
            </w:pPr>
            <w:ins w:id="53" w:author="Zhijun" w:date="2020-04-30T13:18:00Z">
              <w:r>
                <w:rPr>
                  <w:rFonts w:cs="Arial"/>
                  <w:szCs w:val="18"/>
                </w:rPr>
                <w:t>Specific data for the SCP</w:t>
              </w:r>
            </w:ins>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P-CSCF.</w:t>
            </w:r>
          </w:p>
          <w:p w:rsidR="009230A9" w:rsidRPr="00690A26" w:rsidRDefault="009230A9" w:rsidP="000E1CA5">
            <w:pPr>
              <w:pStyle w:val="TAL"/>
              <w:rPr>
                <w:rFonts w:cs="Arial"/>
                <w:szCs w:val="18"/>
              </w:rPr>
            </w:pPr>
            <w:r w:rsidRPr="00690A26">
              <w:rPr>
                <w:rFonts w:cs="Arial"/>
                <w:szCs w:val="18"/>
              </w:rPr>
              <w:t>(NOTE 11)</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HSS.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custom Network Functions</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Timestamp when the NF was (re)started (NOTE 5) (NOTE 6)</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NF Profile Changes Support Indicator.</w:t>
            </w:r>
          </w:p>
          <w:p w:rsidR="009230A9" w:rsidRPr="00690A26" w:rsidRDefault="009230A9" w:rsidP="000E1CA5">
            <w:pPr>
              <w:pStyle w:val="TAL"/>
              <w:rPr>
                <w:rFonts w:cs="Arial"/>
                <w:szCs w:val="18"/>
              </w:rPr>
            </w:pPr>
            <w:r w:rsidRPr="00690A26">
              <w:rPr>
                <w:rFonts w:cs="Arial"/>
                <w:szCs w:val="18"/>
              </w:rPr>
              <w:t>See Annex B.</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Write-Only: true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bookmarkStart w:id="54" w:name="_Hlk2599001"/>
            <w:proofErr w:type="spellStart"/>
            <w:r w:rsidRPr="00690A26">
              <w:t>nfProfileChangesInd</w:t>
            </w:r>
            <w:bookmarkEnd w:id="54"/>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NF Profile Changes Indicator.</w:t>
            </w:r>
          </w:p>
          <w:p w:rsidR="009230A9" w:rsidRPr="00690A26" w:rsidRDefault="009230A9" w:rsidP="000E1CA5">
            <w:pPr>
              <w:pStyle w:val="TAL"/>
              <w:rPr>
                <w:rFonts w:cs="Arial"/>
                <w:szCs w:val="18"/>
              </w:rPr>
            </w:pPr>
            <w:r w:rsidRPr="00690A26">
              <w:rPr>
                <w:rFonts w:cs="Arial"/>
                <w:szCs w:val="18"/>
              </w:rPr>
              <w:t>See Annex B.</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9230A9" w:rsidRPr="00690A26" w:rsidRDefault="009230A9" w:rsidP="000E1CA5">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9230A9" w:rsidRPr="00690A26" w:rsidRDefault="009230A9" w:rsidP="000E1CA5">
            <w:pPr>
              <w:pStyle w:val="TAL"/>
              <w:rPr>
                <w:rFonts w:cs="Arial"/>
                <w:szCs w:val="18"/>
              </w:rPr>
            </w:pPr>
          </w:p>
          <w:p w:rsidR="009230A9" w:rsidRPr="00690A26" w:rsidRDefault="009230A9" w:rsidP="000E1CA5">
            <w:pPr>
              <w:pStyle w:val="TAL"/>
              <w:rPr>
                <w:rFonts w:cs="Arial"/>
                <w:szCs w:val="18"/>
              </w:rPr>
            </w:pPr>
            <w:r w:rsidRPr="00690A26">
              <w:rPr>
                <w:rFonts w:cs="Arial"/>
                <w:szCs w:val="18"/>
              </w:rPr>
              <w:t>Read-Only: true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Notification endpoints for different notification types.</w:t>
            </w:r>
          </w:p>
          <w:p w:rsidR="009230A9" w:rsidRPr="00690A26" w:rsidRDefault="009230A9" w:rsidP="000E1CA5">
            <w:pPr>
              <w:pStyle w:val="TAL"/>
              <w:rPr>
                <w:rFonts w:cs="Arial"/>
                <w:szCs w:val="18"/>
              </w:rPr>
            </w:pPr>
            <w:r w:rsidRPr="00690A26">
              <w:rPr>
                <w:rFonts w:cs="Arial"/>
                <w:szCs w:val="18"/>
              </w:rPr>
              <w:t>(NOTE 10)</w:t>
            </w:r>
          </w:p>
          <w:p w:rsidR="009230A9" w:rsidRPr="00690A26" w:rsidRDefault="009230A9" w:rsidP="000E1CA5">
            <w:pPr>
              <w:pStyle w:val="TAL"/>
              <w:rPr>
                <w:rFonts w:cs="Arial"/>
                <w:szCs w:val="18"/>
              </w:rPr>
            </w:pP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LMF</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rPr>
            </w:pPr>
            <w:r w:rsidRPr="00690A26">
              <w:rPr>
                <w:rFonts w:cs="Arial"/>
                <w:szCs w:val="18"/>
              </w:rPr>
              <w:t>Specific data for the GMLC</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9230A9" w:rsidRPr="00690A26" w:rsidRDefault="009230A9" w:rsidP="000E1CA5">
            <w:pPr>
              <w:pStyle w:val="TAL"/>
              <w:rPr>
                <w:rFonts w:cs="Arial"/>
                <w:szCs w:val="18"/>
              </w:rPr>
            </w:pPr>
            <w:r w:rsidRPr="00690A26">
              <w:t xml:space="preserve">At most one NF Set ID shall be indicated per PLMN of the NF.  </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rFonts w:cs="Arial"/>
                <w:szCs w:val="18"/>
                <w:lang w:eastAsia="zh-CN"/>
              </w:rPr>
            </w:pPr>
            <w:r w:rsidRPr="00690A26">
              <w:rPr>
                <w:rFonts w:cs="Arial" w:hint="eastAsia"/>
                <w:szCs w:val="18"/>
                <w:lang w:eastAsia="zh-CN"/>
              </w:rPr>
              <w:t xml:space="preserve">The served area(s) of the NF instance. </w:t>
            </w:r>
          </w:p>
          <w:p w:rsidR="009230A9" w:rsidRPr="00690A26" w:rsidRDefault="009230A9" w:rsidP="000E1CA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9230A9" w:rsidRPr="00690A26" w:rsidRDefault="009230A9" w:rsidP="000E1CA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30A9" w:rsidRDefault="009230A9" w:rsidP="000E1CA5">
            <w:pPr>
              <w:pStyle w:val="TAL"/>
            </w:pPr>
            <w:r>
              <w:rPr>
                <w:rFonts w:cs="Arial"/>
                <w:szCs w:val="18"/>
                <w:lang w:eastAsia="zh-CN"/>
              </w:rPr>
              <w:t xml:space="preserve">This IE indicates whether the NF supports </w:t>
            </w:r>
            <w:r>
              <w:t>Load Control based on LCI Header (see clause 6.3 of 3GPP TS 29.500 [4]).</w:t>
            </w:r>
          </w:p>
          <w:p w:rsidR="009230A9" w:rsidRDefault="009230A9" w:rsidP="000E1CA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9230A9" w:rsidRPr="00690A26" w:rsidRDefault="009230A9" w:rsidP="000E1CA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230A9" w:rsidRPr="00690A26" w:rsidTr="000E1CA5">
        <w:trPr>
          <w:jc w:val="center"/>
        </w:trPr>
        <w:tc>
          <w:tcPr>
            <w:tcW w:w="2090"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30A9" w:rsidRDefault="009230A9" w:rsidP="000E1CA5">
            <w:pPr>
              <w:pStyle w:val="TAL"/>
            </w:pPr>
            <w:r>
              <w:rPr>
                <w:rFonts w:cs="Arial"/>
                <w:szCs w:val="18"/>
                <w:lang w:eastAsia="zh-CN"/>
              </w:rPr>
              <w:t>This IE indicates whether the NF supports Overl</w:t>
            </w:r>
            <w:r>
              <w:t>oad Control based on OCI Header (see clause 6.4 of 3GPP TS 29.500 [4]).</w:t>
            </w:r>
          </w:p>
          <w:p w:rsidR="009230A9" w:rsidRDefault="009230A9" w:rsidP="000E1CA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9230A9" w:rsidRPr="00690A26" w:rsidRDefault="009230A9" w:rsidP="000E1CA5">
            <w:pPr>
              <w:pStyle w:val="TAL"/>
              <w:rPr>
                <w:rFonts w:cs="Arial"/>
                <w:szCs w:val="18"/>
                <w:lang w:eastAsia="zh-CN"/>
              </w:rPr>
            </w:pPr>
            <w:r>
              <w:lastRenderedPageBreak/>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230A9" w:rsidRPr="00690A26" w:rsidTr="000E1CA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230A9" w:rsidRPr="00690A26" w:rsidRDefault="009230A9" w:rsidP="000E1CA5">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9230A9" w:rsidRPr="00690A26" w:rsidRDefault="009230A9" w:rsidP="000E1CA5">
            <w:pPr>
              <w:pStyle w:val="TAN"/>
            </w:pPr>
            <w:r w:rsidRPr="00690A26">
              <w:t>NOTE 2:</w:t>
            </w:r>
            <w:r w:rsidRPr="00690A26">
              <w:tab/>
              <w:t>If the type of Network Function is UPF, the addressing information is for the UPF N4 interface.</w:t>
            </w:r>
          </w:p>
          <w:p w:rsidR="009230A9" w:rsidRPr="00690A26" w:rsidRDefault="009230A9" w:rsidP="000E1CA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9230A9" w:rsidRPr="00690A26" w:rsidRDefault="009230A9" w:rsidP="000E1CA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230A9" w:rsidRPr="00690A26" w:rsidRDefault="009230A9" w:rsidP="000E1CA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9230A9" w:rsidRPr="00690A26" w:rsidRDefault="009230A9" w:rsidP="000E1CA5">
            <w:pPr>
              <w:pStyle w:val="TAN"/>
              <w:rPr>
                <w:rFonts w:cs="Arial"/>
                <w:szCs w:val="18"/>
              </w:rPr>
            </w:pPr>
            <w:r w:rsidRPr="00690A26">
              <w:t>NOTE 6:</w:t>
            </w:r>
            <w:r w:rsidRPr="00690A26">
              <w:tab/>
            </w:r>
            <w:bookmarkStart w:id="55"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55"/>
            <w:r w:rsidRPr="00690A26">
              <w:t xml:space="preserve">. </w:t>
            </w:r>
            <w:r w:rsidRPr="00690A26">
              <w:rPr>
                <w:rFonts w:cs="Arial"/>
                <w:szCs w:val="18"/>
              </w:rPr>
              <w:t>See clause 6.2 of 3GPP 23.527 [27].</w:t>
            </w:r>
          </w:p>
          <w:p w:rsidR="009230A9" w:rsidRPr="00690A26" w:rsidRDefault="009230A9" w:rsidP="000E1CA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9230A9" w:rsidRPr="00690A26" w:rsidRDefault="009230A9" w:rsidP="000E1CA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9230A9" w:rsidRPr="00690A26" w:rsidRDefault="009230A9" w:rsidP="000E1CA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9230A9" w:rsidRPr="00690A26" w:rsidRDefault="009230A9" w:rsidP="000E1CA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9230A9" w:rsidRPr="00690A26" w:rsidRDefault="009230A9" w:rsidP="000E1CA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9230A9" w:rsidRPr="00690A26" w:rsidRDefault="009230A9" w:rsidP="000E1CA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rsidR="009230A9" w:rsidRPr="00690A26" w:rsidRDefault="009230A9" w:rsidP="000E1CA5">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9230A9" w:rsidRPr="00690A26" w:rsidRDefault="009230A9" w:rsidP="009230A9">
      <w:pPr>
        <w:rPr>
          <w:lang w:val="en-US"/>
        </w:rPr>
      </w:pPr>
    </w:p>
    <w:p w:rsidR="005F0218" w:rsidRDefault="005F0218" w:rsidP="005F02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2177A6" w:rsidRPr="00690A26" w:rsidRDefault="002177A6" w:rsidP="002177A6">
      <w:pPr>
        <w:pStyle w:val="5"/>
        <w:rPr>
          <w:ins w:id="56" w:author="Zhijun" w:date="2020-04-30T14:45:00Z"/>
        </w:rPr>
      </w:pPr>
      <w:bookmarkStart w:id="57" w:name="_Toc24937663"/>
      <w:bookmarkStart w:id="58" w:name="_Toc33962478"/>
      <w:bookmarkStart w:id="59" w:name="_Toc36460162"/>
      <w:ins w:id="60" w:author="Zhijun" w:date="2020-04-30T14:45:00Z">
        <w:r w:rsidRPr="00690A26">
          <w:t>6.1.6.2</w:t>
        </w:r>
        <w:proofErr w:type="gramStart"/>
        <w:r w:rsidRPr="00690A26">
          <w:t>.</w:t>
        </w:r>
        <w:r w:rsidRPr="00E01DCB">
          <w:rPr>
            <w:highlight w:val="yellow"/>
          </w:rPr>
          <w:t>xx</w:t>
        </w:r>
        <w:proofErr w:type="gramEnd"/>
        <w:r w:rsidRPr="00690A26">
          <w:tab/>
          <w:t xml:space="preserve">Type: </w:t>
        </w:r>
        <w:proofErr w:type="spellStart"/>
        <w:r w:rsidRPr="00690A26">
          <w:t>S</w:t>
        </w:r>
        <w:r>
          <w:t>cp</w:t>
        </w:r>
        <w:r w:rsidRPr="00690A26">
          <w:t>Info</w:t>
        </w:r>
        <w:bookmarkEnd w:id="57"/>
        <w:bookmarkEnd w:id="58"/>
        <w:bookmarkEnd w:id="59"/>
        <w:proofErr w:type="spellEnd"/>
      </w:ins>
    </w:p>
    <w:p w:rsidR="002177A6" w:rsidRPr="00690A26" w:rsidRDefault="002177A6" w:rsidP="002177A6">
      <w:pPr>
        <w:pStyle w:val="TH"/>
        <w:rPr>
          <w:ins w:id="61" w:author="Zhijun" w:date="2020-04-30T14:45:00Z"/>
        </w:rPr>
      </w:pPr>
      <w:ins w:id="62" w:author="Zhijun" w:date="2020-04-30T14:45:00Z">
        <w:r w:rsidRPr="00690A26">
          <w:rPr>
            <w:noProof/>
          </w:rPr>
          <w:t>Table </w:t>
        </w:r>
        <w:r w:rsidRPr="00690A26">
          <w:t>6.1.6.2.</w:t>
        </w:r>
        <w:r w:rsidRPr="00E01DCB">
          <w:rPr>
            <w:highlight w:val="yellow"/>
          </w:rPr>
          <w:t>xx</w:t>
        </w:r>
        <w:r w:rsidRPr="00690A26">
          <w:t xml:space="preserve">-1: </w:t>
        </w:r>
        <w:r w:rsidRPr="00690A26">
          <w:rPr>
            <w:noProof/>
          </w:rPr>
          <w:t>Definition of type S</w:t>
        </w:r>
        <w:r>
          <w:rPr>
            <w:noProof/>
          </w:rPr>
          <w:t>cp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77A6" w:rsidRPr="00690A26" w:rsidTr="00086D25">
        <w:trPr>
          <w:jc w:val="center"/>
          <w:ins w:id="63" w:author="Zhijun" w:date="2020-04-30T14: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177A6" w:rsidRPr="00690A26" w:rsidRDefault="002177A6" w:rsidP="00086D25">
            <w:pPr>
              <w:pStyle w:val="TAH"/>
              <w:rPr>
                <w:ins w:id="64" w:author="Zhijun" w:date="2020-04-30T14:45:00Z"/>
              </w:rPr>
            </w:pPr>
            <w:ins w:id="65" w:author="Zhijun" w:date="2020-04-30T14:45: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177A6" w:rsidRPr="00690A26" w:rsidRDefault="002177A6" w:rsidP="00086D25">
            <w:pPr>
              <w:pStyle w:val="TAH"/>
              <w:rPr>
                <w:ins w:id="66" w:author="Zhijun" w:date="2020-04-30T14:45:00Z"/>
              </w:rPr>
            </w:pPr>
            <w:ins w:id="67" w:author="Zhijun" w:date="2020-04-30T14:4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77A6" w:rsidRPr="00690A26" w:rsidRDefault="002177A6" w:rsidP="00086D25">
            <w:pPr>
              <w:pStyle w:val="TAH"/>
              <w:rPr>
                <w:ins w:id="68" w:author="Zhijun" w:date="2020-04-30T14:45:00Z"/>
              </w:rPr>
            </w:pPr>
            <w:ins w:id="69" w:author="Zhijun" w:date="2020-04-30T14:4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177A6" w:rsidRPr="00690A26" w:rsidRDefault="002177A6" w:rsidP="00086D25">
            <w:pPr>
              <w:pStyle w:val="TAH"/>
              <w:jc w:val="left"/>
              <w:rPr>
                <w:ins w:id="70" w:author="Zhijun" w:date="2020-04-30T14:45:00Z"/>
              </w:rPr>
            </w:pPr>
            <w:ins w:id="71" w:author="Zhijun" w:date="2020-04-30T14:4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177A6" w:rsidRPr="00690A26" w:rsidRDefault="002177A6" w:rsidP="00086D25">
            <w:pPr>
              <w:pStyle w:val="TAH"/>
              <w:rPr>
                <w:ins w:id="72" w:author="Zhijun" w:date="2020-04-30T14:45:00Z"/>
                <w:rFonts w:cs="Arial"/>
                <w:szCs w:val="18"/>
              </w:rPr>
            </w:pPr>
            <w:ins w:id="73" w:author="Zhijun" w:date="2020-04-30T14:45:00Z">
              <w:r w:rsidRPr="00690A26">
                <w:rPr>
                  <w:rFonts w:cs="Arial"/>
                  <w:szCs w:val="18"/>
                </w:rPr>
                <w:t>Description</w:t>
              </w:r>
            </w:ins>
          </w:p>
        </w:tc>
      </w:tr>
      <w:tr w:rsidR="002177A6" w:rsidRPr="00690A26" w:rsidTr="00086D25">
        <w:trPr>
          <w:jc w:val="center"/>
          <w:ins w:id="74" w:author="Zhijun" w:date="2020-04-30T14:45:00Z"/>
        </w:trPr>
        <w:tc>
          <w:tcPr>
            <w:tcW w:w="2090" w:type="dxa"/>
            <w:tcBorders>
              <w:top w:val="single" w:sz="4" w:space="0" w:color="auto"/>
              <w:left w:val="single" w:sz="4" w:space="0" w:color="auto"/>
              <w:bottom w:val="single" w:sz="4" w:space="0" w:color="auto"/>
              <w:right w:val="single" w:sz="4" w:space="0" w:color="auto"/>
            </w:tcBorders>
          </w:tcPr>
          <w:p w:rsidR="002177A6" w:rsidRPr="00690A26" w:rsidRDefault="0085224A" w:rsidP="00086D25">
            <w:pPr>
              <w:pStyle w:val="TAL"/>
              <w:rPr>
                <w:ins w:id="75" w:author="Zhijun" w:date="2020-04-30T14:45:00Z"/>
              </w:rPr>
            </w:pPr>
            <w:proofErr w:type="spellStart"/>
            <w:ins w:id="76" w:author="Zhijun" w:date="2020-05-08T16:00:00Z">
              <w:r>
                <w:t>scp</w:t>
              </w:r>
            </w:ins>
            <w:ins w:id="77" w:author="Zhijun" w:date="2020-04-30T14:45:00Z">
              <w:r w:rsidR="002177A6">
                <w:t>Domains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77A6" w:rsidRPr="00690A26" w:rsidRDefault="002177A6" w:rsidP="00B2690F">
            <w:pPr>
              <w:pStyle w:val="TAL"/>
              <w:rPr>
                <w:ins w:id="78" w:author="Zhijun" w:date="2020-04-30T14:45:00Z"/>
              </w:rPr>
            </w:pPr>
            <w:ins w:id="79" w:author="Zhijun" w:date="2020-04-30T14:45:00Z">
              <w:r w:rsidRPr="00690A26">
                <w:t>array(</w:t>
              </w:r>
            </w:ins>
            <w:proofErr w:type="spellStart"/>
            <w:ins w:id="80" w:author="Zhijun" w:date="2020-05-08T15:58:00Z">
              <w:r w:rsidR="00B2690F">
                <w:t>Scp</w:t>
              </w:r>
            </w:ins>
            <w:ins w:id="81" w:author="Zhijun" w:date="2020-04-30T14:45:00Z">
              <w:r>
                <w:t>Domain</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C"/>
              <w:rPr>
                <w:ins w:id="82" w:author="Zhijun" w:date="2020-04-30T14:45:00Z"/>
              </w:rPr>
            </w:pPr>
            <w:ins w:id="83" w:author="Zhijun" w:date="2020-04-30T14:45:00Z">
              <w:r>
                <w:t>O</w:t>
              </w:r>
            </w:ins>
          </w:p>
        </w:tc>
        <w:tc>
          <w:tcPr>
            <w:tcW w:w="1134"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84" w:author="Zhijun" w:date="2020-04-30T14:45:00Z"/>
              </w:rPr>
            </w:pPr>
            <w:ins w:id="85" w:author="Zhijun" w:date="2020-04-30T14:45: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7714D6" w:rsidRPr="00690A26" w:rsidRDefault="002177A6" w:rsidP="00F47E65">
            <w:pPr>
              <w:pStyle w:val="TAL"/>
              <w:rPr>
                <w:ins w:id="86" w:author="Zhijun" w:date="2020-04-30T14:45:00Z"/>
                <w:rFonts w:cs="Arial"/>
                <w:szCs w:val="18"/>
              </w:rPr>
            </w:pPr>
            <w:ins w:id="87" w:author="Zhijun" w:date="2020-04-30T14:45:00Z">
              <w:r w:rsidRPr="00690A26">
                <w:rPr>
                  <w:rFonts w:cs="Arial"/>
                  <w:szCs w:val="18"/>
                </w:rPr>
                <w:t xml:space="preserve">List of </w:t>
              </w:r>
            </w:ins>
            <w:ins w:id="88" w:author="Zhijun" w:date="2020-05-08T16:18:00Z">
              <w:r w:rsidR="00FE6D57">
                <w:rPr>
                  <w:rFonts w:cs="Arial"/>
                  <w:szCs w:val="18"/>
                </w:rPr>
                <w:t xml:space="preserve">SCP </w:t>
              </w:r>
            </w:ins>
            <w:ins w:id="89" w:author="Zhijun" w:date="2020-04-30T14:45:00Z">
              <w:r>
                <w:rPr>
                  <w:rFonts w:cs="Arial"/>
                  <w:szCs w:val="18"/>
                </w:rPr>
                <w:t>domain names served by the SCP</w:t>
              </w:r>
              <w:r w:rsidRPr="00690A26">
                <w:rPr>
                  <w:rFonts w:cs="Arial"/>
                  <w:szCs w:val="18"/>
                </w:rPr>
                <w:t>.</w:t>
              </w:r>
            </w:ins>
            <w:ins w:id="90" w:author="Zhijun" w:date="2020-05-08T15:51:00Z">
              <w:r w:rsidR="007714D6">
                <w:rPr>
                  <w:rFonts w:cs="Arial"/>
                  <w:szCs w:val="18"/>
                </w:rPr>
                <w:t xml:space="preserve"> (</w:t>
              </w:r>
            </w:ins>
            <w:ins w:id="91" w:author="Zhijun" w:date="2020-05-08T15:50:00Z">
              <w:r w:rsidR="007714D6">
                <w:rPr>
                  <w:rFonts w:cs="Arial"/>
                  <w:szCs w:val="18"/>
                </w:rPr>
                <w:t>See NOTE</w:t>
              </w:r>
            </w:ins>
            <w:ins w:id="92" w:author="Zhijun" w:date="2020-05-08T15:51:00Z">
              <w:r w:rsidR="007714D6">
                <w:rPr>
                  <w:rFonts w:cs="Arial"/>
                  <w:szCs w:val="18"/>
                </w:rPr>
                <w:t>)</w:t>
              </w:r>
            </w:ins>
          </w:p>
        </w:tc>
      </w:tr>
      <w:tr w:rsidR="002177A6" w:rsidRPr="00690A26" w:rsidTr="00086D25">
        <w:trPr>
          <w:jc w:val="center"/>
          <w:ins w:id="93" w:author="Zhijun" w:date="2020-04-30T14:45:00Z"/>
        </w:trPr>
        <w:tc>
          <w:tcPr>
            <w:tcW w:w="2090" w:type="dxa"/>
            <w:tcBorders>
              <w:top w:val="single" w:sz="4" w:space="0" w:color="auto"/>
              <w:left w:val="single" w:sz="4" w:space="0" w:color="auto"/>
              <w:bottom w:val="single" w:sz="4" w:space="0" w:color="auto"/>
              <w:right w:val="single" w:sz="4" w:space="0" w:color="auto"/>
            </w:tcBorders>
          </w:tcPr>
          <w:p w:rsidR="002177A6" w:rsidRPr="00690A26" w:rsidRDefault="000217F4" w:rsidP="00086D25">
            <w:pPr>
              <w:pStyle w:val="TAL"/>
              <w:rPr>
                <w:ins w:id="94" w:author="Zhijun" w:date="2020-04-30T14:45:00Z"/>
                <w:lang w:eastAsia="zh-CN"/>
              </w:rPr>
            </w:pPr>
            <w:proofErr w:type="spellStart"/>
            <w:ins w:id="95" w:author="Zhijun" w:date="2020-05-08T16:00:00Z">
              <w:r>
                <w:rPr>
                  <w:lang w:eastAsia="zh-CN"/>
                </w:rPr>
                <w:t>reachable</w:t>
              </w:r>
            </w:ins>
            <w:ins w:id="96" w:author="Zhijun" w:date="2020-04-30T14:45:00Z">
              <w:r w:rsidR="002177A6">
                <w:rPr>
                  <w:lang w:eastAsia="zh-CN"/>
                </w:rPr>
                <w:t>Plmns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97" w:author="Zhijun" w:date="2020-04-30T14:45:00Z"/>
                <w:lang w:eastAsia="zh-CN"/>
              </w:rPr>
            </w:pPr>
            <w:ins w:id="98" w:author="Zhijun" w:date="2020-04-30T14:45:00Z">
              <w:r w:rsidRPr="00690A26">
                <w:rPr>
                  <w:lang w:eastAsia="zh-CN"/>
                </w:rPr>
                <w:t>array(</w:t>
              </w:r>
              <w:proofErr w:type="spellStart"/>
              <w:r>
                <w:rPr>
                  <w:lang w:eastAsia="zh-CN"/>
                </w:rPr>
                <w:t>PlmnId</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C"/>
              <w:rPr>
                <w:ins w:id="99" w:author="Zhijun" w:date="2020-04-30T14:45:00Z"/>
                <w:lang w:eastAsia="zh-CN"/>
              </w:rPr>
            </w:pPr>
            <w:ins w:id="100" w:author="Zhijun" w:date="2020-04-30T14:4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01" w:author="Zhijun" w:date="2020-04-30T14:45:00Z"/>
                <w:lang w:eastAsia="zh-CN"/>
              </w:rPr>
            </w:pPr>
            <w:ins w:id="102" w:author="Zhijun" w:date="2020-04-30T14:45: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03" w:author="Zhijun" w:date="2020-04-30T14:45:00Z"/>
                <w:rFonts w:cs="Arial"/>
                <w:szCs w:val="18"/>
              </w:rPr>
            </w:pPr>
            <w:ins w:id="104" w:author="Zhijun" w:date="2020-04-30T14:45:00Z">
              <w:r>
                <w:rPr>
                  <w:rFonts w:cs="Arial"/>
                  <w:szCs w:val="18"/>
                </w:rPr>
                <w:t>List of remote PLMNs which can be reached by the SCP</w:t>
              </w:r>
              <w:r w:rsidRPr="00690A26">
                <w:rPr>
                  <w:rFonts w:cs="Arial"/>
                  <w:szCs w:val="18"/>
                </w:rPr>
                <w:t>.</w:t>
              </w:r>
            </w:ins>
          </w:p>
        </w:tc>
      </w:tr>
      <w:tr w:rsidR="002177A6" w:rsidRPr="00690A26" w:rsidTr="00086D25">
        <w:trPr>
          <w:jc w:val="center"/>
          <w:ins w:id="105" w:author="Zhijun" w:date="2020-04-30T14:45:00Z"/>
        </w:trPr>
        <w:tc>
          <w:tcPr>
            <w:tcW w:w="2090"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06" w:author="Zhijun" w:date="2020-04-30T14:45:00Z"/>
                <w:lang w:eastAsia="zh-CN"/>
              </w:rPr>
            </w:pPr>
            <w:proofErr w:type="spellStart"/>
            <w:ins w:id="107" w:author="Zhijun" w:date="2020-04-30T14:45:00Z">
              <w:r>
                <w:rPr>
                  <w:lang w:eastAsia="zh-CN"/>
                </w:rPr>
                <w:t>accessibleIPRange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08" w:author="Zhijun" w:date="2020-04-30T14:45:00Z"/>
                <w:lang w:eastAsia="zh-CN"/>
              </w:rPr>
            </w:pPr>
            <w:ins w:id="109" w:author="Zhijun" w:date="2020-04-30T14:45:00Z">
              <w:r w:rsidRPr="00690A26">
                <w:rPr>
                  <w:lang w:eastAsia="zh-CN"/>
                </w:rPr>
                <w:t>array(</w:t>
              </w:r>
              <w:proofErr w:type="spellStart"/>
              <w:r>
                <w:rPr>
                  <w:lang w:eastAsia="zh-CN"/>
                </w:rPr>
                <w:t>Ip</w:t>
              </w:r>
              <w:r w:rsidRPr="00690A26">
                <w:rPr>
                  <w:lang w:eastAsia="zh-CN"/>
                </w:rPr>
                <w:t>Range</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C"/>
              <w:rPr>
                <w:ins w:id="110" w:author="Zhijun" w:date="2020-04-30T14:45:00Z"/>
                <w:lang w:eastAsia="zh-CN"/>
              </w:rPr>
            </w:pPr>
            <w:ins w:id="111" w:author="Zhijun" w:date="2020-04-30T14:4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12" w:author="Zhijun" w:date="2020-04-30T14:45:00Z"/>
                <w:lang w:eastAsia="zh-CN"/>
              </w:rPr>
            </w:pPr>
            <w:ins w:id="113" w:author="Zhijun" w:date="2020-04-30T14:45: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14" w:author="Zhijun" w:date="2020-04-30T14:45:00Z"/>
                <w:rFonts w:cs="Arial"/>
                <w:szCs w:val="18"/>
              </w:rPr>
            </w:pPr>
            <w:ins w:id="115" w:author="Zhijun" w:date="2020-04-30T14:45:00Z">
              <w:r>
                <w:rPr>
                  <w:rFonts w:cs="Arial"/>
                  <w:szCs w:val="18"/>
                </w:rPr>
                <w:t>List of IP addresses or IP ranges which are accessible via the SCP</w:t>
              </w:r>
              <w:r w:rsidRPr="00690A26">
                <w:rPr>
                  <w:rFonts w:cs="Arial"/>
                  <w:szCs w:val="18"/>
                </w:rPr>
                <w:t>.</w:t>
              </w:r>
            </w:ins>
          </w:p>
        </w:tc>
      </w:tr>
      <w:tr w:rsidR="002177A6" w:rsidRPr="00690A26" w:rsidTr="00086D25">
        <w:trPr>
          <w:jc w:val="center"/>
          <w:ins w:id="116" w:author="Zhijun" w:date="2020-04-30T14:45:00Z"/>
        </w:trPr>
        <w:tc>
          <w:tcPr>
            <w:tcW w:w="2090"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17" w:author="Zhijun" w:date="2020-04-30T14:45:00Z"/>
                <w:lang w:eastAsia="zh-CN"/>
              </w:rPr>
            </w:pPr>
            <w:proofErr w:type="spellStart"/>
            <w:ins w:id="118" w:author="Zhijun" w:date="2020-04-30T14:45:00Z">
              <w:r>
                <w:rPr>
                  <w:lang w:eastAsia="zh-CN"/>
                </w:rPr>
                <w:t>accesible</w:t>
              </w:r>
              <w:r w:rsidRPr="00690A26">
                <w:rPr>
                  <w:lang w:eastAsia="zh-CN"/>
                </w:rPr>
                <w:t>Fqdn</w:t>
              </w:r>
              <w:r>
                <w:rPr>
                  <w:lang w:eastAsia="zh-CN"/>
                </w:rPr>
                <w:t>Range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19" w:author="Zhijun" w:date="2020-04-30T14:45:00Z"/>
                <w:lang w:eastAsia="zh-CN"/>
              </w:rPr>
            </w:pPr>
            <w:ins w:id="120" w:author="Zhijun" w:date="2020-04-30T14:45:00Z">
              <w:r>
                <w:t>array(</w:t>
              </w:r>
              <w:proofErr w:type="spellStart"/>
              <w:r w:rsidRPr="00690A26">
                <w:t>Fqdn</w:t>
              </w:r>
              <w:r>
                <w:t>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C"/>
              <w:rPr>
                <w:ins w:id="121" w:author="Zhijun" w:date="2020-04-30T14:45:00Z"/>
                <w:lang w:eastAsia="zh-CN"/>
              </w:rPr>
            </w:pPr>
            <w:ins w:id="122" w:author="Zhijun" w:date="2020-04-30T14:4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23" w:author="Zhijun" w:date="2020-04-30T14:45:00Z"/>
                <w:lang w:eastAsia="zh-CN"/>
              </w:rPr>
            </w:pPr>
            <w:ins w:id="124" w:author="Zhijun" w:date="2020-04-30T14:45:00Z">
              <w:r w:rsidRPr="00690A26">
                <w:rPr>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177A6" w:rsidRPr="00690A26" w:rsidRDefault="002177A6" w:rsidP="00086D25">
            <w:pPr>
              <w:pStyle w:val="TAL"/>
              <w:rPr>
                <w:ins w:id="125" w:author="Zhijun" w:date="2020-04-30T14:45:00Z"/>
                <w:rFonts w:cs="Arial"/>
                <w:szCs w:val="18"/>
              </w:rPr>
            </w:pPr>
            <w:ins w:id="126" w:author="Zhijun" w:date="2020-04-30T14:45:00Z">
              <w:r>
                <w:rPr>
                  <w:rFonts w:cs="Arial"/>
                  <w:szCs w:val="18"/>
                </w:rPr>
                <w:t>List of FQDN or FQDN range</w:t>
              </w:r>
            </w:ins>
            <w:ins w:id="127" w:author="Zhijun" w:date="2020-05-21T10:23:00Z">
              <w:r w:rsidR="008359E2">
                <w:rPr>
                  <w:rFonts w:cs="Arial"/>
                  <w:szCs w:val="18"/>
                </w:rPr>
                <w:t>s</w:t>
              </w:r>
            </w:ins>
            <w:ins w:id="128" w:author="Zhijun" w:date="2020-04-30T14:45:00Z">
              <w:r>
                <w:rPr>
                  <w:rFonts w:cs="Arial"/>
                  <w:szCs w:val="18"/>
                </w:rPr>
                <w:t xml:space="preserve"> which are accessible via the SCP</w:t>
              </w:r>
              <w:r w:rsidRPr="00690A26">
                <w:rPr>
                  <w:rFonts w:cs="Arial"/>
                  <w:szCs w:val="18"/>
                </w:rPr>
                <w:t>.</w:t>
              </w:r>
            </w:ins>
          </w:p>
        </w:tc>
      </w:tr>
    </w:tbl>
    <w:p w:rsidR="002177A6" w:rsidRPr="00690A26" w:rsidRDefault="002177A6" w:rsidP="002177A6">
      <w:pPr>
        <w:rPr>
          <w:ins w:id="129" w:author="Zhijun" w:date="2020-04-30T14:45:00Z"/>
        </w:r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E63178" w:rsidRPr="00690A26" w:rsidRDefault="00E63178" w:rsidP="00E63178">
      <w:pPr>
        <w:pStyle w:val="5"/>
      </w:pPr>
      <w:bookmarkStart w:id="130" w:name="_Toc24937713"/>
      <w:bookmarkStart w:id="131" w:name="_Toc33962532"/>
      <w:bookmarkStart w:id="132" w:name="_Toc36460216"/>
      <w:bookmarkStart w:id="133" w:name="_Toc24937748"/>
      <w:bookmarkStart w:id="134" w:name="_Toc33962568"/>
      <w:bookmarkStart w:id="135" w:name="_Toc36460252"/>
      <w:r w:rsidRPr="00690A26">
        <w:t>6.1.6.3.2</w:t>
      </w:r>
      <w:r w:rsidRPr="00690A26">
        <w:tab/>
        <w:t>Simple data types</w:t>
      </w:r>
      <w:bookmarkEnd w:id="130"/>
      <w:bookmarkEnd w:id="131"/>
      <w:bookmarkEnd w:id="132"/>
    </w:p>
    <w:p w:rsidR="00E63178" w:rsidRPr="00690A26" w:rsidRDefault="00E63178" w:rsidP="00E63178">
      <w:r w:rsidRPr="00690A26">
        <w:t>The simple data types defined in table 6.1.6.3.2-1 shall be supported.</w:t>
      </w:r>
    </w:p>
    <w:p w:rsidR="00E63178" w:rsidRPr="00690A26" w:rsidRDefault="00E63178" w:rsidP="00E63178">
      <w:pPr>
        <w:pStyle w:val="TH"/>
      </w:pPr>
      <w:r w:rsidRPr="00690A26">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E63178" w:rsidRPr="00690A26" w:rsidTr="00C626E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3178" w:rsidRPr="00690A26" w:rsidRDefault="00E63178" w:rsidP="00C626EE">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3178" w:rsidRPr="00690A26" w:rsidRDefault="00E63178" w:rsidP="00C626EE">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63178" w:rsidRPr="00690A26" w:rsidRDefault="00E63178" w:rsidP="00C626EE">
            <w:pPr>
              <w:pStyle w:val="TAH"/>
            </w:pPr>
            <w:r w:rsidRPr="00690A26">
              <w:t>Description</w:t>
            </w:r>
          </w:p>
        </w:tc>
      </w:tr>
      <w:tr w:rsidR="00E63178" w:rsidRPr="00690A26" w:rsidTr="00C626E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proofErr w:type="spellStart"/>
            <w:r w:rsidRPr="00690A26">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r w:rsidRPr="00690A26">
              <w:t>string</w:t>
            </w:r>
          </w:p>
        </w:tc>
        <w:tc>
          <w:tcPr>
            <w:tcW w:w="2952" w:type="pct"/>
            <w:tcBorders>
              <w:top w:val="single" w:sz="4" w:space="0" w:color="auto"/>
              <w:left w:val="nil"/>
              <w:bottom w:val="single" w:sz="4" w:space="0" w:color="auto"/>
              <w:right w:val="single" w:sz="8" w:space="0" w:color="auto"/>
            </w:tcBorders>
          </w:tcPr>
          <w:p w:rsidR="00E63178" w:rsidRPr="00690A26" w:rsidRDefault="00E63178" w:rsidP="00C626EE">
            <w:pPr>
              <w:pStyle w:val="TAL"/>
            </w:pPr>
            <w:r w:rsidRPr="00690A26">
              <w:t>FQDN (Fully Qualified Domain Name)</w:t>
            </w:r>
          </w:p>
        </w:tc>
      </w:tr>
      <w:tr w:rsidR="00E63178" w:rsidRPr="00690A26" w:rsidTr="00C626E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r w:rsidRPr="00690A26">
              <w:t>string</w:t>
            </w:r>
          </w:p>
        </w:tc>
        <w:tc>
          <w:tcPr>
            <w:tcW w:w="2952" w:type="pct"/>
            <w:tcBorders>
              <w:top w:val="single" w:sz="4" w:space="0" w:color="auto"/>
              <w:left w:val="nil"/>
              <w:bottom w:val="single" w:sz="4" w:space="0" w:color="auto"/>
              <w:right w:val="single" w:sz="8" w:space="0" w:color="auto"/>
            </w:tcBorders>
          </w:tcPr>
          <w:p w:rsidR="00E63178" w:rsidRPr="00690A26" w:rsidRDefault="00E63178" w:rsidP="00C626EE">
            <w:pPr>
              <w:pStyle w:val="TAL"/>
            </w:pPr>
            <w:r w:rsidRPr="00690A26">
              <w:t>The NEF ID as specified in clause 4.25.2 of 3GPP TS 23.502 [3].</w:t>
            </w:r>
          </w:p>
          <w:p w:rsidR="00E63178" w:rsidRPr="00690A26" w:rsidRDefault="00E63178" w:rsidP="00C626EE">
            <w:pPr>
              <w:pStyle w:val="TAL"/>
            </w:pPr>
          </w:p>
          <w:p w:rsidR="00E63178" w:rsidRPr="00690A26" w:rsidRDefault="00E63178" w:rsidP="00C626EE">
            <w:pPr>
              <w:pStyle w:val="TAL"/>
            </w:pPr>
            <w:r w:rsidRPr="00690A26">
              <w:t>For combined SCEF+NEF, the NEF ID shall contain the SCEF ID encoded as specified in clause 8.4.5 of 3GPP TS 29.336 [37].</w:t>
            </w:r>
          </w:p>
        </w:tc>
      </w:tr>
      <w:tr w:rsidR="00E63178" w:rsidRPr="00690A26" w:rsidTr="00C626E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63178" w:rsidRPr="00690A26" w:rsidRDefault="00E63178" w:rsidP="00C626EE">
            <w:pPr>
              <w:pStyle w:val="TAL"/>
            </w:pPr>
            <w:r>
              <w:t>string</w:t>
            </w:r>
          </w:p>
        </w:tc>
        <w:tc>
          <w:tcPr>
            <w:tcW w:w="2952" w:type="pct"/>
            <w:tcBorders>
              <w:top w:val="single" w:sz="4" w:space="0" w:color="auto"/>
              <w:left w:val="nil"/>
              <w:bottom w:val="single" w:sz="4" w:space="0" w:color="auto"/>
              <w:right w:val="single" w:sz="8" w:space="0" w:color="auto"/>
            </w:tcBorders>
          </w:tcPr>
          <w:p w:rsidR="00E63178" w:rsidRDefault="00E63178" w:rsidP="00C626EE">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rsidR="00E63178" w:rsidRDefault="00E63178" w:rsidP="00C626EE">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rsidR="00E63178" w:rsidRDefault="00E63178" w:rsidP="00C626EE">
            <w:pPr>
              <w:pStyle w:val="TAL"/>
            </w:pPr>
          </w:p>
          <w:p w:rsidR="00E63178" w:rsidRPr="00690A26" w:rsidRDefault="00E63178" w:rsidP="00C626EE">
            <w:pPr>
              <w:pStyle w:val="TAL"/>
            </w:pPr>
            <w:r>
              <w:t>Pattern: "^[0-9]{6}$"</w:t>
            </w:r>
          </w:p>
        </w:tc>
      </w:tr>
      <w:tr w:rsidR="00E56847" w:rsidRPr="00690A26" w:rsidTr="00C626EE">
        <w:trPr>
          <w:jc w:val="center"/>
          <w:ins w:id="136" w:author="Zhijun" w:date="2020-05-08T16:1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6847" w:rsidRDefault="00E56847" w:rsidP="00C626EE">
            <w:pPr>
              <w:pStyle w:val="TAL"/>
              <w:rPr>
                <w:ins w:id="137" w:author="Zhijun" w:date="2020-05-08T16:16:00Z"/>
              </w:rPr>
            </w:pPr>
            <w:proofErr w:type="spellStart"/>
            <w:ins w:id="138" w:author="Zhijun" w:date="2020-05-08T16:16:00Z">
              <w:r>
                <w:t>ScpDomain</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6847" w:rsidRDefault="00E56847" w:rsidP="00C626EE">
            <w:pPr>
              <w:pStyle w:val="TAL"/>
              <w:rPr>
                <w:ins w:id="139" w:author="Zhijun" w:date="2020-05-08T16:16:00Z"/>
              </w:rPr>
            </w:pPr>
            <w:ins w:id="140" w:author="Zhijun" w:date="2020-05-08T16:16:00Z">
              <w:r>
                <w:t>string</w:t>
              </w:r>
            </w:ins>
          </w:p>
        </w:tc>
        <w:tc>
          <w:tcPr>
            <w:tcW w:w="2952" w:type="pct"/>
            <w:tcBorders>
              <w:top w:val="single" w:sz="4" w:space="0" w:color="auto"/>
              <w:left w:val="nil"/>
              <w:bottom w:val="single" w:sz="4" w:space="0" w:color="auto"/>
              <w:right w:val="single" w:sz="8" w:space="0" w:color="auto"/>
            </w:tcBorders>
          </w:tcPr>
          <w:p w:rsidR="00E56847" w:rsidRDefault="00E56847" w:rsidP="00C626EE">
            <w:pPr>
              <w:pStyle w:val="TAL"/>
              <w:rPr>
                <w:ins w:id="141" w:author="Zhijun" w:date="2020-05-08T16:16:00Z"/>
              </w:rPr>
            </w:pPr>
            <w:ins w:id="142" w:author="Zhijun" w:date="2020-05-08T16:16:00Z">
              <w:r>
                <w:t>SCP domain name, which is defined by operator</w:t>
              </w:r>
            </w:ins>
          </w:p>
        </w:tc>
      </w:tr>
      <w:tr w:rsidR="0048166A" w:rsidRPr="00690A26" w:rsidTr="00C626EE">
        <w:trPr>
          <w:jc w:val="center"/>
          <w:ins w:id="143" w:author="Zhijun" w:date="2020-05-08T16:1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166A" w:rsidRDefault="0048166A" w:rsidP="00C626EE">
            <w:pPr>
              <w:pStyle w:val="TAL"/>
              <w:rPr>
                <w:ins w:id="144" w:author="Zhijun" w:date="2020-05-08T16:18:00Z"/>
              </w:rPr>
            </w:pPr>
            <w:proofErr w:type="spellStart"/>
            <w:ins w:id="145" w:author="Zhijun" w:date="2020-05-08T16:18:00Z">
              <w:r>
                <w:t>IpRange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166A" w:rsidRDefault="0048166A" w:rsidP="00C626EE">
            <w:pPr>
              <w:pStyle w:val="TAL"/>
              <w:rPr>
                <w:ins w:id="146" w:author="Zhijun" w:date="2020-05-08T16:18:00Z"/>
              </w:rPr>
            </w:pPr>
            <w:ins w:id="147" w:author="Zhijun" w:date="2020-05-08T16:19:00Z">
              <w:r>
                <w:t>string</w:t>
              </w:r>
            </w:ins>
          </w:p>
        </w:tc>
        <w:tc>
          <w:tcPr>
            <w:tcW w:w="2952" w:type="pct"/>
            <w:tcBorders>
              <w:top w:val="single" w:sz="4" w:space="0" w:color="auto"/>
              <w:left w:val="nil"/>
              <w:bottom w:val="single" w:sz="4" w:space="0" w:color="auto"/>
              <w:right w:val="single" w:sz="8" w:space="0" w:color="auto"/>
            </w:tcBorders>
          </w:tcPr>
          <w:p w:rsidR="0048166A" w:rsidRDefault="0048166A" w:rsidP="00C626EE">
            <w:pPr>
              <w:pStyle w:val="TAL"/>
              <w:rPr>
                <w:ins w:id="148" w:author="Zhijun" w:date="2020-05-08T16:18:00Z"/>
              </w:rPr>
            </w:pPr>
            <w:ins w:id="149" w:author="Zhijun" w:date="2020-05-08T16:19:00Z">
              <w:r>
                <w:t>Regular expression to indicate a range of IP addresses.</w:t>
              </w:r>
            </w:ins>
          </w:p>
        </w:tc>
      </w:tr>
      <w:tr w:rsidR="0048166A" w:rsidRPr="00690A26" w:rsidTr="00C626EE">
        <w:trPr>
          <w:jc w:val="center"/>
          <w:ins w:id="150" w:author="Zhijun" w:date="2020-05-08T16: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166A" w:rsidRDefault="0048166A" w:rsidP="00C626EE">
            <w:pPr>
              <w:pStyle w:val="TAL"/>
              <w:rPr>
                <w:ins w:id="151" w:author="Zhijun" w:date="2020-05-08T16:19:00Z"/>
              </w:rPr>
            </w:pPr>
            <w:proofErr w:type="spellStart"/>
            <w:ins w:id="152" w:author="Zhijun" w:date="2020-05-08T16:19:00Z">
              <w:r>
                <w:t>FqdnRange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166A" w:rsidRDefault="0048166A" w:rsidP="00C626EE">
            <w:pPr>
              <w:pStyle w:val="TAL"/>
              <w:rPr>
                <w:ins w:id="153" w:author="Zhijun" w:date="2020-05-08T16:19:00Z"/>
              </w:rPr>
            </w:pPr>
            <w:ins w:id="154" w:author="Zhijun" w:date="2020-05-08T16:19:00Z">
              <w:r>
                <w:t>string</w:t>
              </w:r>
            </w:ins>
          </w:p>
        </w:tc>
        <w:tc>
          <w:tcPr>
            <w:tcW w:w="2952" w:type="pct"/>
            <w:tcBorders>
              <w:top w:val="single" w:sz="4" w:space="0" w:color="auto"/>
              <w:left w:val="nil"/>
              <w:bottom w:val="single" w:sz="4" w:space="0" w:color="auto"/>
              <w:right w:val="single" w:sz="8" w:space="0" w:color="auto"/>
            </w:tcBorders>
          </w:tcPr>
          <w:p w:rsidR="0048166A" w:rsidRDefault="0048166A" w:rsidP="00C626EE">
            <w:pPr>
              <w:pStyle w:val="TAL"/>
              <w:rPr>
                <w:ins w:id="155" w:author="Zhijun" w:date="2020-05-08T16:19:00Z"/>
              </w:rPr>
            </w:pPr>
            <w:ins w:id="156" w:author="Zhijun" w:date="2020-05-08T16:19:00Z">
              <w:r>
                <w:t>Regular expression to indicate a range of FQDNs.</w:t>
              </w:r>
            </w:ins>
          </w:p>
        </w:tc>
      </w:tr>
    </w:tbl>
    <w:p w:rsidR="00E63178" w:rsidRPr="00690A26" w:rsidRDefault="00E63178" w:rsidP="00E63178"/>
    <w:p w:rsidR="00E63178" w:rsidRDefault="00E63178" w:rsidP="00E63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672F86" w:rsidRPr="00690A26" w:rsidRDefault="00672F86" w:rsidP="00672F86">
      <w:pPr>
        <w:pStyle w:val="6"/>
      </w:pPr>
      <w:r w:rsidRPr="00690A26">
        <w:t>6.2.3.2.3.1</w:t>
      </w:r>
      <w:r w:rsidRPr="00690A26">
        <w:tab/>
        <w:t>GET</w:t>
      </w:r>
      <w:bookmarkEnd w:id="133"/>
      <w:bookmarkEnd w:id="134"/>
      <w:bookmarkEnd w:id="135"/>
    </w:p>
    <w:p w:rsidR="00672F86" w:rsidRPr="00690A26" w:rsidRDefault="00672F86" w:rsidP="00672F8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672F86" w:rsidRPr="00690A26" w:rsidRDefault="00672F86" w:rsidP="00672F8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672F86" w:rsidRPr="00690A26" w:rsidTr="00C626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672F86" w:rsidRPr="00690A26" w:rsidRDefault="00672F86" w:rsidP="00C626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Applicability</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noProof/>
                <w:lang w:eastAsia="zh-CN"/>
              </w:rPr>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672F86" w:rsidRPr="00690A26" w:rsidRDefault="00672F86" w:rsidP="00C626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672F86" w:rsidRPr="00690A26" w:rsidRDefault="00672F86" w:rsidP="00C626E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672F86" w:rsidRPr="00690A26" w:rsidRDefault="00672F86" w:rsidP="00C626EE">
            <w:pPr>
              <w:pStyle w:val="TAL"/>
            </w:pPr>
          </w:p>
          <w:p w:rsidR="00672F86" w:rsidRPr="00690A26" w:rsidRDefault="00672F86" w:rsidP="00C626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lastRenderedPageBreak/>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rPr>
              <w:lastRenderedPageBreak/>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w:t>
            </w:r>
            <w:r w:rsidRPr="00690A26">
              <w:lastRenderedPageBreak/>
              <w:t xml:space="preserve">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Default="00672F86" w:rsidP="00C626EE">
            <w:pPr>
              <w:pStyle w:val="TAL"/>
            </w:pPr>
            <w:r w:rsidRPr="00690A26">
              <w:t>If included, this IE shall contain the DNN for which NF services serving that DNN is discovered. DNN may be included if the target NF type is e.g. "BSF", "SMF", "PCF", "PCSCF" or "UPF".</w:t>
            </w:r>
            <w:r>
              <w:t xml:space="preserve"> </w:t>
            </w:r>
          </w:p>
          <w:p w:rsidR="00672F86" w:rsidRPr="00690A26" w:rsidRDefault="00672F86" w:rsidP="00C626EE">
            <w:pPr>
              <w:pStyle w:val="TAL"/>
            </w:pPr>
            <w:r>
              <w:rPr>
                <w:rFonts w:cs="Arial"/>
                <w:szCs w:val="18"/>
              </w:rPr>
              <w:t xml:space="preserve">The DNN shall contain the Network Identifier and it may additionally contain an Operator Identifier. </w:t>
            </w:r>
            <w:r>
              <w:t>(NOTE 11).</w:t>
            </w:r>
          </w:p>
          <w:p w:rsidR="00672F86" w:rsidRPr="00690A26" w:rsidRDefault="00672F86" w:rsidP="00C626E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proofErr w:type="spellStart"/>
            <w:r w:rsidRPr="00690A26">
              <w:t>Guami</w:t>
            </w:r>
            <w:proofErr w:type="spellEnd"/>
            <w:r w:rsidRPr="00690A26">
              <w:t xml:space="preserve"> used to search for an appropriate AMF.</w:t>
            </w:r>
          </w:p>
          <w:p w:rsidR="00672F86" w:rsidRPr="00690A26" w:rsidRDefault="00672F86" w:rsidP="00C626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When present, this IE indicates whether a combined SMF/PGW-C or a standalone SMF needs to be discovered.</w:t>
            </w:r>
          </w:p>
          <w:p w:rsidR="00672F86" w:rsidRPr="00690A26" w:rsidRDefault="00672F86" w:rsidP="00C626EE">
            <w:pPr>
              <w:pStyle w:val="TAL"/>
            </w:pPr>
          </w:p>
          <w:p w:rsidR="00672F86" w:rsidRPr="00690A26" w:rsidRDefault="00672F86" w:rsidP="00C626EE">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noProof/>
                <w:lang w:eastAsia="zh-CN"/>
              </w:rPr>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Default="00672F86" w:rsidP="00C626E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672F86" w:rsidRPr="00690A26" w:rsidRDefault="00672F86" w:rsidP="00C626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672F86" w:rsidRPr="00690A26" w:rsidRDefault="00672F86" w:rsidP="00C626EE">
            <w:pPr>
              <w:pStyle w:val="TAL"/>
            </w:pPr>
          </w:p>
          <w:p w:rsidR="00672F86" w:rsidRPr="00690A26" w:rsidRDefault="00672F86" w:rsidP="00C626EE">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672F86" w:rsidRPr="00690A26" w:rsidRDefault="00672F86" w:rsidP="00C626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672F86" w:rsidRPr="00690A26" w:rsidRDefault="00672F86" w:rsidP="00C626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672F86" w:rsidRPr="00690A26" w:rsidRDefault="00672F86" w:rsidP="00C626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672F86" w:rsidRPr="00690A26" w:rsidRDefault="00672F86" w:rsidP="00C626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rFonts w:cs="Arial"/>
                <w:szCs w:val="18"/>
              </w:rPr>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List of features required to be supported by the target Network Function.</w:t>
            </w:r>
          </w:p>
          <w:p w:rsidR="00672F86" w:rsidRPr="00690A26" w:rsidRDefault="00672F86" w:rsidP="00C626EE">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672F86" w:rsidRPr="00690A26" w:rsidRDefault="00672F86" w:rsidP="00C626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672F86" w:rsidRPr="00690A26" w:rsidRDefault="00672F86" w:rsidP="00C626EE">
            <w:pPr>
              <w:pStyle w:val="TAL"/>
            </w:pPr>
            <w:r w:rsidRPr="00690A26">
              <w:t>This IE may be present only if the service-names attribute is present.</w:t>
            </w:r>
          </w:p>
          <w:p w:rsidR="00672F86" w:rsidRPr="00690A26" w:rsidRDefault="00672F86" w:rsidP="00C626E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Query-Params-Ext1</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t>Complex-Query</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Default="00672F86" w:rsidP="00C626EE">
            <w:pPr>
              <w:pStyle w:val="TAL"/>
            </w:pPr>
            <w:r w:rsidRPr="00690A26">
              <w:t xml:space="preserve">Maximum number of </w:t>
            </w:r>
            <w:proofErr w:type="spellStart"/>
            <w:r w:rsidRPr="00690A26">
              <w:t>NFProfiles</w:t>
            </w:r>
            <w:proofErr w:type="spellEnd"/>
            <w:r w:rsidRPr="00690A26">
              <w:t xml:space="preserve"> to be returned in the response. </w:t>
            </w:r>
          </w:p>
          <w:p w:rsidR="00672F86" w:rsidRPr="00690A26" w:rsidRDefault="00672F86" w:rsidP="00C626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Query-Params-Ext1</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Maximum payload size (before compression, if any) of the response, expressed in kilo octets.</w:t>
            </w:r>
          </w:p>
          <w:p w:rsidR="00672F86" w:rsidRPr="00690A26" w:rsidRDefault="00672F86" w:rsidP="00C626EE">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672F86" w:rsidRPr="00690A26" w:rsidRDefault="00672F86" w:rsidP="00C626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Query-Params-Ext1</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Query-Params-Ext1</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w:t>
            </w:r>
            <w:proofErr w:type="spellStart"/>
            <w:r w:rsidRPr="00690A26">
              <w:t>Param</w:t>
            </w:r>
            <w:proofErr w:type="spellEnd"/>
            <w:r w:rsidRPr="00690A26">
              <w:t>-Analytics</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w:t>
            </w:r>
            <w:proofErr w:type="spellStart"/>
            <w:r w:rsidRPr="00690A26">
              <w:t>Param</w:t>
            </w:r>
            <w:proofErr w:type="spellEnd"/>
            <w:r w:rsidRPr="00690A26">
              <w:t>-Analytics</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MAPDU</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672F86" w:rsidRPr="00690A26" w:rsidRDefault="00672F86" w:rsidP="00C626EE">
            <w:pPr>
              <w:pStyle w:val="TAL"/>
            </w:pPr>
          </w:p>
          <w:p w:rsidR="00672F86" w:rsidRPr="00690A26" w:rsidRDefault="00672F86" w:rsidP="00C626EE">
            <w:pPr>
              <w:pStyle w:val="TAL"/>
            </w:pPr>
            <w:proofErr w:type="gramStart"/>
            <w:r w:rsidRPr="00690A26">
              <w:rPr>
                <w:rFonts w:cs="Arial"/>
                <w:szCs w:val="18"/>
              </w:rPr>
              <w:t>true</w:t>
            </w:r>
            <w:proofErr w:type="gramEnd"/>
            <w:r w:rsidRPr="00690A26">
              <w:rPr>
                <w:rFonts w:cs="Arial"/>
                <w:szCs w:val="18"/>
              </w:rPr>
              <w:t xml:space="preserve">: a UPF supporting UE IP addresses/prefixes allocation is </w:t>
            </w:r>
            <w:r w:rsidRPr="00690A26">
              <w:rPr>
                <w:rFonts w:cs="Arial"/>
                <w:szCs w:val="18"/>
              </w:rPr>
              <w:lastRenderedPageBreak/>
              <w:t>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lastRenderedPageBreak/>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When present, this IE indicates that NF(s) dedicatedly serving the specified Client Type needs to be discovered. This IE may be included when target NF Type is "LMF" and "GMLC".</w:t>
            </w:r>
          </w:p>
          <w:p w:rsidR="00672F86" w:rsidRPr="00690A26" w:rsidRDefault="00672F86" w:rsidP="00C626EE">
            <w:pPr>
              <w:pStyle w:val="TAL"/>
            </w:pPr>
          </w:p>
          <w:p w:rsidR="00672F86" w:rsidRPr="00690A26" w:rsidRDefault="00672F86" w:rsidP="00C626E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672F86" w:rsidRPr="00690A26" w:rsidRDefault="00672F86" w:rsidP="00C626EE">
            <w:pPr>
              <w:pStyle w:val="TAL"/>
            </w:pP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noProof/>
                <w:lang w:eastAsia="zh-CN"/>
              </w:rPr>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noProof/>
                <w:lang w:eastAsia="zh-CN"/>
              </w:rPr>
            </w:pPr>
            <w:r w:rsidRPr="00690A26">
              <w:rPr>
                <w:noProof/>
                <w:lang w:eastAsia="zh-CN"/>
              </w:rPr>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noProof/>
                <w:lang w:eastAsia="zh-CN"/>
              </w:rPr>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noProof/>
                <w:lang w:eastAsia="zh-CN"/>
              </w:rPr>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672F86" w:rsidRPr="00690A26" w:rsidRDefault="00672F86" w:rsidP="00C626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672F86" w:rsidRPr="00690A26" w:rsidRDefault="00672F86" w:rsidP="00C626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 xml:space="preserve">If included, this IE shall contain the </w:t>
            </w:r>
            <w:bookmarkStart w:id="157" w:name="_Hlk23291429"/>
            <w:r w:rsidRPr="00690A26">
              <w:rPr>
                <w:rFonts w:cs="Arial"/>
                <w:szCs w:val="18"/>
              </w:rPr>
              <w:t>IMSI of the requester UE to search for an appropriate NF</w:t>
            </w:r>
            <w:bookmarkEnd w:id="15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672F86" w:rsidRPr="00690A26" w:rsidRDefault="00672F86" w:rsidP="00C626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lastRenderedPageBreak/>
              <w:t>Query-Params-</w:t>
            </w:r>
            <w:r w:rsidRPr="00690A26">
              <w:lastRenderedPageBreak/>
              <w:t>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690A26" w:rsidRDefault="00672F86" w:rsidP="00C626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672F86" w:rsidRPr="00690A26" w:rsidRDefault="00672F86" w:rsidP="00C626EE">
            <w:pPr>
              <w:pStyle w:val="TAL"/>
              <w:rPr>
                <w:rFonts w:cs="Arial"/>
                <w:szCs w:val="18"/>
              </w:rPr>
            </w:pPr>
          </w:p>
          <w:p w:rsidR="00672F86" w:rsidRPr="00690A26" w:rsidRDefault="00672F86" w:rsidP="00C626E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672F86" w:rsidRPr="00690A26" w:rsidRDefault="00672F86" w:rsidP="00C626EE">
            <w:pPr>
              <w:pStyle w:val="TAL"/>
              <w:rPr>
                <w:rFonts w:cs="Arial"/>
                <w:szCs w:val="18"/>
              </w:rPr>
            </w:pPr>
          </w:p>
          <w:p w:rsidR="00672F86" w:rsidRPr="00690A26" w:rsidRDefault="00672F86" w:rsidP="00C626EE">
            <w:pPr>
              <w:pStyle w:val="TAL"/>
              <w:rPr>
                <w:rFonts w:cs="Arial"/>
                <w:szCs w:val="18"/>
              </w:rPr>
            </w:pPr>
            <w:r w:rsidRPr="00690A26">
              <w:rPr>
                <w:rFonts w:cs="Arial"/>
                <w:szCs w:val="18"/>
              </w:rPr>
              <w:t>The following operators shall be supported:</w:t>
            </w:r>
          </w:p>
          <w:p w:rsidR="00672F86" w:rsidRPr="00690A26" w:rsidRDefault="00672F86" w:rsidP="00C626EE">
            <w:pPr>
              <w:pStyle w:val="TAL"/>
              <w:rPr>
                <w:rFonts w:cs="Arial"/>
                <w:szCs w:val="18"/>
              </w:rPr>
            </w:pPr>
          </w:p>
          <w:p w:rsidR="00672F86" w:rsidRPr="00690A26" w:rsidRDefault="00672F86" w:rsidP="00C626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672F86" w:rsidRPr="00690A26" w:rsidRDefault="00672F86" w:rsidP="00C626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672F86" w:rsidRPr="00690A26" w:rsidRDefault="00672F86" w:rsidP="00C626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672F86" w:rsidRPr="00690A26" w:rsidRDefault="00672F86" w:rsidP="00C626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672F86" w:rsidRPr="00690A26" w:rsidRDefault="00672F86" w:rsidP="00C626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672F86" w:rsidRPr="00690A26" w:rsidRDefault="00672F86" w:rsidP="00C626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672F86" w:rsidRPr="00690A26" w:rsidRDefault="00672F86" w:rsidP="00C626EE">
            <w:pPr>
              <w:pStyle w:val="TAL"/>
              <w:rPr>
                <w:rFonts w:cs="Arial"/>
                <w:szCs w:val="18"/>
              </w:rPr>
            </w:pPr>
          </w:p>
          <w:p w:rsidR="00672F86" w:rsidRPr="00690A26" w:rsidRDefault="00672F86" w:rsidP="00C626EE">
            <w:pPr>
              <w:pStyle w:val="TAL"/>
              <w:rPr>
                <w:rFonts w:cs="Arial"/>
                <w:szCs w:val="18"/>
              </w:rPr>
            </w:pPr>
            <w:r w:rsidRPr="00690A26">
              <w:rPr>
                <w:rFonts w:cs="Arial"/>
                <w:szCs w:val="18"/>
              </w:rPr>
              <w:t>Precedence between versions is identified by comparing the Major, Minor, and Patch version fields numerically, from left to right.</w:t>
            </w:r>
          </w:p>
          <w:p w:rsidR="00672F86" w:rsidRPr="00690A26" w:rsidRDefault="00672F86" w:rsidP="00C626EE">
            <w:pPr>
              <w:pStyle w:val="TAL"/>
              <w:rPr>
                <w:rFonts w:cs="Arial"/>
                <w:szCs w:val="18"/>
              </w:rPr>
            </w:pPr>
          </w:p>
          <w:p w:rsidR="00672F86" w:rsidRPr="00690A26" w:rsidRDefault="00672F86" w:rsidP="00C626EE">
            <w:pPr>
              <w:pStyle w:val="TAL"/>
              <w:rPr>
                <w:rFonts w:cs="Arial"/>
                <w:szCs w:val="18"/>
              </w:rPr>
            </w:pPr>
            <w:r w:rsidRPr="00690A26">
              <w:rPr>
                <w:rFonts w:cs="Arial"/>
                <w:szCs w:val="18"/>
              </w:rPr>
              <w:t xml:space="preserve">If no operator or an unknown operator is provided in API Version Indication, "=" operator is applied. </w:t>
            </w:r>
          </w:p>
          <w:p w:rsidR="00672F86" w:rsidRPr="00690A26" w:rsidRDefault="00672F86" w:rsidP="00C626EE">
            <w:pPr>
              <w:pStyle w:val="TAL"/>
              <w:rPr>
                <w:rFonts w:cs="Arial"/>
                <w:szCs w:val="18"/>
              </w:rPr>
            </w:pPr>
          </w:p>
          <w:p w:rsidR="00672F86" w:rsidRPr="00690A26" w:rsidRDefault="00672F86" w:rsidP="00C626EE">
            <w:pPr>
              <w:pStyle w:val="TAL"/>
              <w:rPr>
                <w:rFonts w:cs="Arial"/>
                <w:szCs w:val="18"/>
                <w:u w:val="single"/>
              </w:rPr>
            </w:pPr>
            <w:r w:rsidRPr="00690A26">
              <w:rPr>
                <w:rFonts w:cs="Arial"/>
                <w:szCs w:val="18"/>
                <w:u w:val="single"/>
              </w:rPr>
              <w:t>Example of API Version Indication:</w:t>
            </w:r>
          </w:p>
          <w:p w:rsidR="00672F86" w:rsidRPr="00690A26" w:rsidRDefault="00672F86" w:rsidP="00C626EE">
            <w:pPr>
              <w:pStyle w:val="TAL"/>
              <w:rPr>
                <w:rFonts w:cs="Arial"/>
                <w:szCs w:val="18"/>
              </w:rPr>
            </w:pPr>
          </w:p>
          <w:p w:rsidR="00672F86" w:rsidRPr="00690A26" w:rsidRDefault="00672F86" w:rsidP="00C626EE">
            <w:pPr>
              <w:pStyle w:val="TAL"/>
              <w:ind w:left="621" w:hanging="630"/>
              <w:rPr>
                <w:rFonts w:cs="Arial"/>
                <w:szCs w:val="18"/>
              </w:rPr>
            </w:pPr>
            <w:r w:rsidRPr="00690A26">
              <w:rPr>
                <w:rFonts w:cs="Arial"/>
                <w:szCs w:val="18"/>
              </w:rPr>
              <w:t>Case1: "=1.2.4.operator-ext" or "1.2.4.operator-ext" means matching the service with API version "1.2.4.operator-ext"</w:t>
            </w:r>
          </w:p>
          <w:p w:rsidR="00672F86" w:rsidRPr="00690A26" w:rsidRDefault="00672F86" w:rsidP="00C626EE">
            <w:pPr>
              <w:pStyle w:val="TAL"/>
              <w:ind w:left="621" w:hanging="630"/>
              <w:rPr>
                <w:rFonts w:cs="Arial"/>
                <w:szCs w:val="18"/>
              </w:rPr>
            </w:pPr>
            <w:r w:rsidRPr="00690A26">
              <w:rPr>
                <w:rFonts w:cs="Arial"/>
                <w:szCs w:val="18"/>
              </w:rPr>
              <w:t>Case2: "&gt;1.2.4" means matching the service with API versions greater than "1.2.4"</w:t>
            </w:r>
          </w:p>
          <w:p w:rsidR="00672F86" w:rsidRPr="00690A26" w:rsidRDefault="00672F86" w:rsidP="00C626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2857AD" w:rsidRDefault="00672F86" w:rsidP="00C626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672F86" w:rsidRPr="002857AD" w:rsidRDefault="00672F86" w:rsidP="00C626EE">
            <w:pPr>
              <w:pStyle w:val="TAL"/>
            </w:pPr>
          </w:p>
          <w:p w:rsidR="00672F86" w:rsidRPr="00690A26" w:rsidRDefault="00672F86" w:rsidP="00C626EE">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F41E31">
              <w:t>Query-Params-Ext</w:t>
            </w:r>
            <w:r>
              <w: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Default="00672F86" w:rsidP="00C626EE">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672F86" w:rsidRPr="002857AD" w:rsidRDefault="00672F86" w:rsidP="00C626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Default="00672F86" w:rsidP="00C626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Default="00672F86" w:rsidP="00C626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A16735" w:rsidRDefault="00672F86" w:rsidP="00C626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672F86" w:rsidRPr="00A16735" w:rsidRDefault="00672F86" w:rsidP="00C626EE">
            <w:pPr>
              <w:pStyle w:val="TAL"/>
              <w:rPr>
                <w:color w:val="000000"/>
              </w:rPr>
            </w:pPr>
          </w:p>
          <w:p w:rsidR="00672F86" w:rsidRPr="002857AD" w:rsidRDefault="00672F86" w:rsidP="00C626EE">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672F86" w:rsidRPr="00F41E31" w:rsidRDefault="00672F86" w:rsidP="00C626EE">
            <w:pPr>
              <w:pStyle w:val="TAL"/>
            </w:pPr>
            <w:r w:rsidRPr="00A16735">
              <w:rPr>
                <w:color w:val="000000"/>
              </w:rPr>
              <w:t>Query-Params-Ext2</w:t>
            </w:r>
          </w:p>
        </w:tc>
      </w:tr>
      <w:tr w:rsidR="00672F86" w:rsidRPr="00690A26" w:rsidTr="00C626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72F86" w:rsidRDefault="00672F86" w:rsidP="00C626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672F86" w:rsidRPr="002857AD" w:rsidRDefault="00672F86" w:rsidP="00C626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672F86" w:rsidRDefault="00672F86" w:rsidP="00C626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72F86" w:rsidRDefault="00672F86" w:rsidP="00C626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72F86" w:rsidRPr="00A16735" w:rsidRDefault="00672F86" w:rsidP="00C626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672F86" w:rsidRPr="00A16735" w:rsidRDefault="00672F86" w:rsidP="00C626EE">
            <w:pPr>
              <w:pStyle w:val="TAL"/>
              <w:rPr>
                <w:color w:val="000000"/>
              </w:rPr>
            </w:pPr>
          </w:p>
          <w:p w:rsidR="00672F86" w:rsidRPr="00A16735" w:rsidRDefault="00672F86" w:rsidP="00C626EE">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672F86" w:rsidRPr="00A16735" w:rsidRDefault="00672F86" w:rsidP="00C626EE">
            <w:pPr>
              <w:pStyle w:val="TAL"/>
              <w:rPr>
                <w:rFonts w:cs="Arial"/>
                <w:color w:val="000000"/>
                <w:szCs w:val="18"/>
              </w:rPr>
            </w:pPr>
          </w:p>
          <w:p w:rsidR="00672F86" w:rsidRPr="002857AD" w:rsidRDefault="00672F86" w:rsidP="00C626EE">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rsidR="00672F86" w:rsidRPr="00F41E31" w:rsidRDefault="00672F86" w:rsidP="00C626EE">
            <w:pPr>
              <w:pStyle w:val="TAL"/>
            </w:pPr>
            <w:r w:rsidRPr="00A16735">
              <w:rPr>
                <w:color w:val="000000"/>
              </w:rPr>
              <w:t>Query-Params-Ext2</w:t>
            </w:r>
          </w:p>
        </w:tc>
      </w:tr>
      <w:tr w:rsidR="00591FF1" w:rsidRPr="00690A26" w:rsidTr="00C626EE">
        <w:trPr>
          <w:jc w:val="center"/>
          <w:ins w:id="158" w:author="Zhijun" w:date="2020-05-08T15: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1FF1" w:rsidRPr="00A16735" w:rsidRDefault="00591FF1" w:rsidP="00C626EE">
            <w:pPr>
              <w:pStyle w:val="TAL"/>
              <w:rPr>
                <w:ins w:id="159" w:author="Zhijun" w:date="2020-05-08T15:56:00Z"/>
                <w:color w:val="000000"/>
              </w:rPr>
            </w:pPr>
            <w:proofErr w:type="spellStart"/>
            <w:ins w:id="160" w:author="Zhijun" w:date="2020-05-08T15:56:00Z">
              <w:r>
                <w:rPr>
                  <w:color w:val="000000"/>
                </w:rPr>
                <w:t>scp</w:t>
              </w:r>
              <w:proofErr w:type="spellEnd"/>
              <w:r>
                <w:rPr>
                  <w:color w:val="000000"/>
                </w:rPr>
                <w:t>-domain</w:t>
              </w:r>
            </w:ins>
          </w:p>
        </w:tc>
        <w:tc>
          <w:tcPr>
            <w:tcW w:w="737" w:type="pct"/>
            <w:tcBorders>
              <w:top w:val="single" w:sz="4" w:space="0" w:color="auto"/>
              <w:left w:val="single" w:sz="6" w:space="0" w:color="000000"/>
              <w:bottom w:val="single" w:sz="4" w:space="0" w:color="auto"/>
              <w:right w:val="single" w:sz="6" w:space="0" w:color="000000"/>
            </w:tcBorders>
          </w:tcPr>
          <w:p w:rsidR="00591FF1" w:rsidRPr="00A16735" w:rsidRDefault="00591FF1" w:rsidP="00C626EE">
            <w:pPr>
              <w:pStyle w:val="TAL"/>
              <w:rPr>
                <w:ins w:id="161" w:author="Zhijun" w:date="2020-05-08T15:56:00Z"/>
                <w:color w:val="000000"/>
              </w:rPr>
            </w:pPr>
            <w:ins w:id="162" w:author="Zhijun" w:date="2020-05-08T15:56:00Z">
              <w:r>
                <w:rPr>
                  <w:color w:val="000000"/>
                </w:rPr>
                <w:t>string</w:t>
              </w:r>
            </w:ins>
          </w:p>
        </w:tc>
        <w:tc>
          <w:tcPr>
            <w:tcW w:w="160" w:type="pct"/>
            <w:tcBorders>
              <w:top w:val="single" w:sz="4" w:space="0" w:color="auto"/>
              <w:left w:val="single" w:sz="6" w:space="0" w:color="000000"/>
              <w:bottom w:val="single" w:sz="4" w:space="0" w:color="auto"/>
              <w:right w:val="single" w:sz="6" w:space="0" w:color="000000"/>
            </w:tcBorders>
          </w:tcPr>
          <w:p w:rsidR="00591FF1" w:rsidRPr="00403DAD" w:rsidRDefault="00591FF1" w:rsidP="00C626EE">
            <w:pPr>
              <w:pStyle w:val="TAC"/>
              <w:rPr>
                <w:ins w:id="163" w:author="Zhijun" w:date="2020-05-08T15:56:00Z"/>
                <w:color w:val="000000"/>
                <w:lang w:val="en-US" w:eastAsia="zh-CN"/>
              </w:rPr>
            </w:pPr>
            <w:ins w:id="164" w:author="Zhijun" w:date="2020-05-08T15:57:00Z">
              <w:r>
                <w:rPr>
                  <w:color w:val="000000"/>
                  <w:lang w:val="en-US" w:eastAsia="zh-CN"/>
                </w:rPr>
                <w:t>C</w:t>
              </w:r>
            </w:ins>
          </w:p>
        </w:tc>
        <w:tc>
          <w:tcPr>
            <w:tcW w:w="320" w:type="pct"/>
            <w:tcBorders>
              <w:top w:val="single" w:sz="4" w:space="0" w:color="auto"/>
              <w:left w:val="single" w:sz="6" w:space="0" w:color="000000"/>
              <w:bottom w:val="single" w:sz="4" w:space="0" w:color="auto"/>
              <w:right w:val="single" w:sz="6" w:space="0" w:color="000000"/>
            </w:tcBorders>
          </w:tcPr>
          <w:p w:rsidR="00591FF1" w:rsidRPr="00403DAD" w:rsidRDefault="00591FF1" w:rsidP="00C626EE">
            <w:pPr>
              <w:pStyle w:val="TAL"/>
              <w:rPr>
                <w:ins w:id="165" w:author="Zhijun" w:date="2020-05-08T15:56:00Z"/>
                <w:color w:val="000000"/>
                <w:lang w:val="en-US" w:eastAsia="zh-CN"/>
              </w:rPr>
            </w:pPr>
            <w:ins w:id="166" w:author="Zhijun" w:date="2020-05-08T15:56:00Z">
              <w:r>
                <w:rPr>
                  <w:color w:val="000000"/>
                  <w:lang w:val="en-US"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91FF1" w:rsidRPr="00A16735" w:rsidRDefault="00591FF1" w:rsidP="00956380">
            <w:pPr>
              <w:pStyle w:val="TAL"/>
              <w:rPr>
                <w:ins w:id="167" w:author="Zhijun" w:date="2020-05-08T15:56:00Z"/>
                <w:color w:val="000000"/>
              </w:rPr>
            </w:pPr>
            <w:ins w:id="168" w:author="Zhijun" w:date="2020-05-08T15:57:00Z">
              <w:r w:rsidRPr="00690A26">
                <w:t xml:space="preserve">This IE shall be included when </w:t>
              </w:r>
            </w:ins>
            <w:ins w:id="169" w:author="Zhijun" w:date="2020-05-08T15:58:00Z">
              <w:r w:rsidR="00403DAD">
                <w:t xml:space="preserve">a SCP is </w:t>
              </w:r>
            </w:ins>
            <w:ins w:id="170" w:author="Zhijun" w:date="2020-05-08T16:01:00Z">
              <w:r w:rsidR="00956380">
                <w:t>to be</w:t>
              </w:r>
            </w:ins>
            <w:ins w:id="171" w:author="Zhijun" w:date="2020-05-08T15:57:00Z">
              <w:r w:rsidRPr="00690A26">
                <w:t xml:space="preserve"> discovered. When included, this IE shall contain the </w:t>
              </w:r>
            </w:ins>
            <w:ins w:id="172" w:author="Zhijun" w:date="2020-05-08T15:58:00Z">
              <w:r w:rsidR="00403DAD">
                <w:t xml:space="preserve">domain name served by the </w:t>
              </w:r>
              <w:r w:rsidR="00403DAD">
                <w:lastRenderedPageBreak/>
                <w:t>SCP</w:t>
              </w:r>
            </w:ins>
            <w:ins w:id="173" w:author="Zhijun" w:date="2020-05-08T15:57:00Z">
              <w:r w:rsidRPr="00690A26">
                <w:t>.</w:t>
              </w:r>
            </w:ins>
          </w:p>
        </w:tc>
        <w:tc>
          <w:tcPr>
            <w:tcW w:w="467" w:type="pct"/>
            <w:tcBorders>
              <w:top w:val="single" w:sz="4" w:space="0" w:color="auto"/>
              <w:left w:val="single" w:sz="6" w:space="0" w:color="000000"/>
              <w:bottom w:val="single" w:sz="4" w:space="0" w:color="auto"/>
              <w:right w:val="single" w:sz="6" w:space="0" w:color="000000"/>
            </w:tcBorders>
          </w:tcPr>
          <w:p w:rsidR="00591FF1" w:rsidRPr="00A16735" w:rsidRDefault="0061238A" w:rsidP="00C626EE">
            <w:pPr>
              <w:pStyle w:val="TAL"/>
              <w:rPr>
                <w:ins w:id="174" w:author="Zhijun" w:date="2020-05-08T15:56:00Z"/>
                <w:color w:val="000000"/>
              </w:rPr>
            </w:pPr>
            <w:ins w:id="175" w:author="Zhijun" w:date="2020-05-08T16:02:00Z">
              <w:r w:rsidRPr="00A16735">
                <w:rPr>
                  <w:color w:val="000000"/>
                </w:rPr>
                <w:lastRenderedPageBreak/>
                <w:t>Query-Params-</w:t>
              </w:r>
              <w:r w:rsidRPr="00A16735">
                <w:rPr>
                  <w:color w:val="000000"/>
                </w:rPr>
                <w:lastRenderedPageBreak/>
                <w:t>Ext2</w:t>
              </w:r>
            </w:ins>
          </w:p>
        </w:tc>
      </w:tr>
      <w:tr w:rsidR="009D6BA7" w:rsidRPr="00690A26" w:rsidTr="00C626EE">
        <w:trPr>
          <w:jc w:val="center"/>
          <w:ins w:id="176" w:author="Zhijun" w:date="2020-05-08T16: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6BA7" w:rsidRDefault="009D6BA7" w:rsidP="00C626EE">
            <w:pPr>
              <w:pStyle w:val="TAL"/>
              <w:rPr>
                <w:ins w:id="177" w:author="Zhijun" w:date="2020-05-08T16:00:00Z"/>
                <w:color w:val="000000"/>
              </w:rPr>
            </w:pPr>
            <w:proofErr w:type="spellStart"/>
            <w:ins w:id="178" w:author="Zhijun" w:date="2020-05-08T16:00:00Z">
              <w:r>
                <w:rPr>
                  <w:color w:val="000000"/>
                </w:rPr>
                <w:lastRenderedPageBreak/>
                <w:t>scp</w:t>
              </w:r>
              <w:proofErr w:type="spellEnd"/>
              <w:r>
                <w:rPr>
                  <w:color w:val="000000"/>
                </w:rPr>
                <w:t>-reachable-</w:t>
              </w:r>
              <w:proofErr w:type="spellStart"/>
              <w:r>
                <w:rPr>
                  <w:color w:val="000000"/>
                </w:rPr>
                <w:t>plmn</w:t>
              </w:r>
              <w:proofErr w:type="spellEnd"/>
            </w:ins>
          </w:p>
        </w:tc>
        <w:tc>
          <w:tcPr>
            <w:tcW w:w="737" w:type="pct"/>
            <w:tcBorders>
              <w:top w:val="single" w:sz="4" w:space="0" w:color="auto"/>
              <w:left w:val="single" w:sz="6" w:space="0" w:color="000000"/>
              <w:bottom w:val="single" w:sz="4" w:space="0" w:color="auto"/>
              <w:right w:val="single" w:sz="6" w:space="0" w:color="000000"/>
            </w:tcBorders>
          </w:tcPr>
          <w:p w:rsidR="009D6BA7" w:rsidRDefault="009E674F" w:rsidP="00C626EE">
            <w:pPr>
              <w:pStyle w:val="TAL"/>
              <w:rPr>
                <w:ins w:id="179" w:author="Zhijun" w:date="2020-05-08T16:00:00Z"/>
                <w:color w:val="000000"/>
              </w:rPr>
            </w:pPr>
            <w:proofErr w:type="spellStart"/>
            <w:ins w:id="180" w:author="Zhijun" w:date="2020-05-08T16:03:00Z">
              <w:r>
                <w:rPr>
                  <w:color w:val="000000"/>
                </w:rPr>
                <w:t>PlmnId</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9D6BA7" w:rsidRDefault="009D6BA7" w:rsidP="00C626EE">
            <w:pPr>
              <w:pStyle w:val="TAC"/>
              <w:rPr>
                <w:ins w:id="181" w:author="Zhijun" w:date="2020-05-08T16:00:00Z"/>
                <w:color w:val="000000"/>
                <w:lang w:val="en-US" w:eastAsia="zh-CN"/>
              </w:rPr>
            </w:pPr>
            <w:ins w:id="182" w:author="Zhijun" w:date="2020-05-08T16:00:00Z">
              <w:r>
                <w:rPr>
                  <w:color w:val="000000"/>
                  <w:lang w:val="en-US"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9D6BA7" w:rsidRDefault="009D6BA7" w:rsidP="00C626EE">
            <w:pPr>
              <w:pStyle w:val="TAL"/>
              <w:rPr>
                <w:ins w:id="183" w:author="Zhijun" w:date="2020-05-08T16:00:00Z"/>
                <w:color w:val="000000"/>
                <w:lang w:val="en-US" w:eastAsia="zh-CN"/>
              </w:rPr>
            </w:pPr>
            <w:ins w:id="184" w:author="Zhijun" w:date="2020-05-08T16:00:00Z">
              <w:r>
                <w:rPr>
                  <w:color w:val="000000"/>
                  <w:lang w:val="en-US"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6BA7" w:rsidRPr="00690A26" w:rsidRDefault="00956380" w:rsidP="00956380">
            <w:pPr>
              <w:pStyle w:val="TAL"/>
              <w:rPr>
                <w:ins w:id="185" w:author="Zhijun" w:date="2020-05-08T16:00:00Z"/>
              </w:rPr>
            </w:pPr>
            <w:ins w:id="186" w:author="Zhijun" w:date="2020-05-08T16:01:00Z">
              <w:r w:rsidRPr="00690A26">
                <w:t xml:space="preserve">This IE </w:t>
              </w:r>
              <w:r>
                <w:t>may</w:t>
              </w:r>
              <w:r w:rsidRPr="00690A26">
                <w:t xml:space="preserve"> be included when </w:t>
              </w:r>
              <w:r>
                <w:t>a SCP is to be</w:t>
              </w:r>
              <w:r w:rsidRPr="00690A26">
                <w:t xml:space="preserve"> discovered. When included, this IE shall contain the </w:t>
              </w:r>
              <w:r>
                <w:t>PLMN ID required to be reachable by the SCP</w:t>
              </w:r>
              <w:r w:rsidRPr="00690A26">
                <w:t>.</w:t>
              </w:r>
            </w:ins>
          </w:p>
        </w:tc>
        <w:tc>
          <w:tcPr>
            <w:tcW w:w="467" w:type="pct"/>
            <w:tcBorders>
              <w:top w:val="single" w:sz="4" w:space="0" w:color="auto"/>
              <w:left w:val="single" w:sz="6" w:space="0" w:color="000000"/>
              <w:bottom w:val="single" w:sz="4" w:space="0" w:color="auto"/>
              <w:right w:val="single" w:sz="6" w:space="0" w:color="000000"/>
            </w:tcBorders>
          </w:tcPr>
          <w:p w:rsidR="009D6BA7" w:rsidRPr="00A16735" w:rsidRDefault="0061238A" w:rsidP="00C626EE">
            <w:pPr>
              <w:pStyle w:val="TAL"/>
              <w:rPr>
                <w:ins w:id="187" w:author="Zhijun" w:date="2020-05-08T16:00:00Z"/>
                <w:color w:val="000000"/>
              </w:rPr>
            </w:pPr>
            <w:ins w:id="188" w:author="Zhijun" w:date="2020-05-08T16:02:00Z">
              <w:r w:rsidRPr="00A16735">
                <w:rPr>
                  <w:color w:val="000000"/>
                </w:rPr>
                <w:t>Query-Params-Ext2</w:t>
              </w:r>
            </w:ins>
          </w:p>
        </w:tc>
      </w:tr>
      <w:tr w:rsidR="00672F86" w:rsidRPr="00690A26" w:rsidTr="00C626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72F86" w:rsidRPr="00690A26" w:rsidRDefault="00672F86" w:rsidP="00C626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672F86" w:rsidRPr="00690A26" w:rsidRDefault="00672F86" w:rsidP="00C626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672F86" w:rsidRPr="00690A26" w:rsidRDefault="00672F86" w:rsidP="00C626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672F86" w:rsidRPr="00690A26" w:rsidRDefault="00672F86" w:rsidP="00C626E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672F86" w:rsidRPr="00690A26" w:rsidRDefault="00672F86" w:rsidP="00C626E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672F86" w:rsidRPr="00690A26" w:rsidRDefault="00672F86" w:rsidP="00C626EE">
            <w:pPr>
              <w:pStyle w:val="TAN"/>
            </w:pPr>
            <w:r w:rsidRPr="00690A26">
              <w:t>NOTE 6:</w:t>
            </w:r>
            <w:r w:rsidRPr="00690A26">
              <w:tab/>
              <w:t>The SMF may select the P-CSCF close to the UPF by setting the preferred-locality to the value of the locality of the UPF.</w:t>
            </w:r>
          </w:p>
          <w:p w:rsidR="00672F86" w:rsidRPr="00690A26" w:rsidRDefault="00672F86" w:rsidP="00C626EE">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672F86" w:rsidRPr="00690A26" w:rsidRDefault="00672F86" w:rsidP="00C626E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672F86" w:rsidRPr="00690A26" w:rsidRDefault="00672F86" w:rsidP="00C626EE">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672F86" w:rsidRDefault="00672F86" w:rsidP="00C626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672F86" w:rsidRPr="00690A26" w:rsidRDefault="00672F86" w:rsidP="00C626E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rsidR="00672F86" w:rsidRPr="00690A26" w:rsidRDefault="00672F86" w:rsidP="00672F86"/>
    <w:p w:rsidR="00672F86" w:rsidRPr="00690A26" w:rsidRDefault="00672F86" w:rsidP="00672F8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672F86" w:rsidRPr="00690A26" w:rsidRDefault="00672F86" w:rsidP="00672F8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672F86" w:rsidRPr="00690A26" w:rsidRDefault="00672F86" w:rsidP="00672F8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672F86" w:rsidRPr="00690A26" w:rsidRDefault="00672F86" w:rsidP="00672F86">
      <w:r w:rsidRPr="00690A26">
        <w:t>This method shall support the request data structures specified in table 6.1.3.2.3.1-2 and the response data structures and response codes specified in table 6.1.3.2.3.1-3.</w:t>
      </w:r>
    </w:p>
    <w:p w:rsidR="00672F86" w:rsidRPr="00690A26" w:rsidRDefault="00672F86" w:rsidP="00672F86">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72F86" w:rsidRPr="00690A26" w:rsidTr="00C626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72F86" w:rsidRPr="00690A26" w:rsidRDefault="00672F86" w:rsidP="00C626EE">
            <w:pPr>
              <w:pStyle w:val="TAH"/>
            </w:pPr>
            <w:r w:rsidRPr="00690A26">
              <w:t>Description</w:t>
            </w:r>
          </w:p>
        </w:tc>
      </w:tr>
      <w:tr w:rsidR="00672F86" w:rsidRPr="00690A26" w:rsidTr="00C626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72F86" w:rsidRPr="00690A26" w:rsidRDefault="00672F86" w:rsidP="00C626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672F86" w:rsidRPr="00690A26" w:rsidRDefault="00672F86" w:rsidP="00C626EE">
            <w:pPr>
              <w:pStyle w:val="TAC"/>
            </w:pPr>
          </w:p>
        </w:tc>
        <w:tc>
          <w:tcPr>
            <w:tcW w:w="3331" w:type="dxa"/>
            <w:tcBorders>
              <w:top w:val="single" w:sz="4" w:space="0" w:color="auto"/>
              <w:left w:val="single" w:sz="6" w:space="0" w:color="000000"/>
              <w:bottom w:val="single" w:sz="6" w:space="0" w:color="000000"/>
              <w:right w:val="single" w:sz="6" w:space="0" w:color="000000"/>
            </w:tcBorders>
          </w:tcPr>
          <w:p w:rsidR="00672F86" w:rsidRPr="00690A26" w:rsidRDefault="00672F86" w:rsidP="00C626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72F86" w:rsidRPr="00690A26" w:rsidRDefault="00672F86" w:rsidP="00C626EE">
            <w:pPr>
              <w:pStyle w:val="TAL"/>
            </w:pPr>
          </w:p>
        </w:tc>
      </w:tr>
    </w:tbl>
    <w:p w:rsidR="00672F86" w:rsidRPr="00690A26" w:rsidRDefault="00672F86" w:rsidP="00672F86"/>
    <w:p w:rsidR="00672F86" w:rsidRPr="00690A26" w:rsidRDefault="00672F86" w:rsidP="00672F8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72F86" w:rsidRPr="00690A26" w:rsidTr="00C626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Response</w:t>
            </w:r>
          </w:p>
          <w:p w:rsidR="00672F86" w:rsidRPr="00690A26" w:rsidRDefault="00672F86" w:rsidP="00C626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72F86" w:rsidRPr="00690A26" w:rsidRDefault="00672F86" w:rsidP="00C626EE">
            <w:pPr>
              <w:pStyle w:val="TAH"/>
            </w:pPr>
            <w:r w:rsidRPr="00690A26">
              <w:t>Description</w:t>
            </w:r>
          </w:p>
        </w:tc>
      </w:tr>
      <w:tr w:rsidR="00672F86" w:rsidRPr="00690A26" w:rsidTr="00C626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cs="Arial"/>
                <w:szCs w:val="18"/>
                <w:lang w:val="en-US"/>
              </w:rPr>
              <w:t>The response body contains the result of the search over the list of registered NF Instances.</w:t>
            </w:r>
          </w:p>
        </w:tc>
      </w:tr>
      <w:tr w:rsidR="00672F86" w:rsidRPr="00690A26" w:rsidTr="00C626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p>
        </w:tc>
        <w:tc>
          <w:tcPr>
            <w:tcW w:w="738"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p>
        </w:tc>
        <w:tc>
          <w:tcPr>
            <w:tcW w:w="9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672F86" w:rsidRPr="00690A26" w:rsidRDefault="00672F86" w:rsidP="00C626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2F86" w:rsidRPr="00690A26" w:rsidTr="00C626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lang w:val="en-US" w:eastAsia="zh-CN"/>
              </w:rPr>
            </w:pPr>
            <w:r w:rsidRPr="00690A26">
              <w:rPr>
                <w:rFonts w:cs="Arial"/>
                <w:szCs w:val="18"/>
                <w:lang w:val="en-US"/>
              </w:rPr>
              <w:t>The response body contains the error reason of the request message.</w:t>
            </w:r>
          </w:p>
          <w:p w:rsidR="00672F86" w:rsidRPr="00690A26" w:rsidRDefault="00672F86" w:rsidP="00C626EE">
            <w:pPr>
              <w:pStyle w:val="TAL"/>
              <w:rPr>
                <w:rFonts w:cs="Arial"/>
                <w:szCs w:val="18"/>
                <w:lang w:val="en-US" w:eastAsia="zh-CN"/>
              </w:rPr>
            </w:pPr>
          </w:p>
          <w:p w:rsidR="00672F86" w:rsidRPr="00690A26" w:rsidRDefault="00672F86" w:rsidP="00C626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2F86" w:rsidRPr="00690A26" w:rsidTr="00C626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672F86" w:rsidRPr="00690A26" w:rsidTr="00C626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672F86" w:rsidRPr="00690A26" w:rsidRDefault="00672F86" w:rsidP="00C626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72F86" w:rsidRPr="00690A26" w:rsidRDefault="00672F86" w:rsidP="00C626EE">
            <w:pPr>
              <w:pStyle w:val="TAL"/>
              <w:rPr>
                <w:rFonts w:cs="Arial"/>
                <w:szCs w:val="18"/>
                <w:lang w:val="en-US"/>
              </w:rPr>
            </w:pPr>
            <w:r w:rsidRPr="00690A26">
              <w:rPr>
                <w:rFonts w:cs="Arial"/>
                <w:szCs w:val="18"/>
                <w:lang w:val="en-US"/>
              </w:rPr>
              <w:t>This response shall be returned if the requested resource URI is not found in the server.</w:t>
            </w:r>
          </w:p>
          <w:p w:rsidR="00672F86" w:rsidRPr="00690A26" w:rsidRDefault="00672F86" w:rsidP="00C626EE">
            <w:pPr>
              <w:pStyle w:val="TAL"/>
              <w:rPr>
                <w:rFonts w:cs="Arial"/>
                <w:szCs w:val="18"/>
                <w:lang w:val="en-US"/>
              </w:rPr>
            </w:pPr>
          </w:p>
          <w:p w:rsidR="00672F86" w:rsidRPr="00690A26" w:rsidRDefault="00672F86" w:rsidP="00C626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2F86" w:rsidRPr="00690A26" w:rsidTr="00C626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72F86" w:rsidRPr="00690A26" w:rsidRDefault="00672F86" w:rsidP="00C626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672F86" w:rsidRPr="00690A26" w:rsidRDefault="00672F86" w:rsidP="00C626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672F86" w:rsidRPr="00690A26" w:rsidRDefault="00672F86" w:rsidP="00C626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672F86" w:rsidRPr="00690A26" w:rsidRDefault="00672F86" w:rsidP="00C626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672F86" w:rsidRPr="00690A26" w:rsidRDefault="00672F86" w:rsidP="00C626EE">
            <w:pPr>
              <w:pStyle w:val="TAL"/>
              <w:rPr>
                <w:rFonts w:cs="Arial"/>
                <w:szCs w:val="18"/>
                <w:lang w:val="en-US"/>
              </w:rPr>
            </w:pPr>
            <w:r w:rsidRPr="00690A26">
              <w:rPr>
                <w:rFonts w:cs="Arial"/>
                <w:szCs w:val="18"/>
                <w:lang w:val="en-US"/>
              </w:rPr>
              <w:t>The response body contains the error reason of the request message.</w:t>
            </w:r>
          </w:p>
        </w:tc>
      </w:tr>
    </w:tbl>
    <w:p w:rsidR="00672F86" w:rsidRPr="00690A26" w:rsidRDefault="00672F86" w:rsidP="00672F86"/>
    <w:p w:rsidR="00672F86" w:rsidRDefault="00672F86" w:rsidP="00672F8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45FE8" w:rsidRPr="00690A26" w:rsidRDefault="00345FE8" w:rsidP="00345FE8">
      <w:pPr>
        <w:pStyle w:val="2"/>
      </w:pPr>
      <w:r w:rsidRPr="00690A26">
        <w:t>A.2</w:t>
      </w:r>
      <w:r w:rsidRPr="00690A26">
        <w:tab/>
      </w:r>
      <w:proofErr w:type="spellStart"/>
      <w:r w:rsidRPr="00690A26">
        <w:t>Nnrf_NFManagement</w:t>
      </w:r>
      <w:proofErr w:type="spellEnd"/>
      <w:r w:rsidRPr="00690A26">
        <w:t xml:space="preserve"> API</w:t>
      </w:r>
      <w:bookmarkEnd w:id="9"/>
      <w:bookmarkEnd w:id="10"/>
    </w:p>
    <w:p w:rsidR="0051437E" w:rsidRDefault="0051437E" w:rsidP="00345FE8">
      <w:pPr>
        <w:pStyle w:val="PL"/>
        <w:rPr>
          <w:color w:val="FF0000"/>
        </w:rPr>
      </w:pP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AC5510" w:rsidRPr="00690A26" w:rsidRDefault="00AC5510" w:rsidP="00AC5510">
      <w:pPr>
        <w:pStyle w:val="PL"/>
      </w:pPr>
      <w:r w:rsidRPr="00690A26">
        <w:t xml:space="preserve">    NFProfile:</w:t>
      </w:r>
    </w:p>
    <w:p w:rsidR="00AC5510" w:rsidRPr="00690A26" w:rsidRDefault="00AC5510" w:rsidP="00AC5510">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rsidR="00AC5510" w:rsidRPr="00690A26" w:rsidRDefault="00AC5510" w:rsidP="00AC5510">
      <w:pPr>
        <w:pStyle w:val="PL"/>
      </w:pPr>
      <w:r w:rsidRPr="00690A26">
        <w:t xml:space="preserve">      type: object</w:t>
      </w:r>
    </w:p>
    <w:p w:rsidR="00AC5510" w:rsidRPr="00690A26" w:rsidRDefault="00AC5510" w:rsidP="00AC5510">
      <w:pPr>
        <w:pStyle w:val="PL"/>
      </w:pPr>
      <w:r w:rsidRPr="00690A26">
        <w:t xml:space="preserve">      required:</w:t>
      </w:r>
    </w:p>
    <w:p w:rsidR="00AC5510" w:rsidRPr="00690A26" w:rsidRDefault="00AC5510" w:rsidP="00AC5510">
      <w:pPr>
        <w:pStyle w:val="PL"/>
      </w:pPr>
      <w:r w:rsidRPr="00690A26">
        <w:t xml:space="preserve">        - nfInstanceId</w:t>
      </w:r>
    </w:p>
    <w:p w:rsidR="00AC5510" w:rsidRPr="00690A26" w:rsidRDefault="00AC5510" w:rsidP="00AC5510">
      <w:pPr>
        <w:pStyle w:val="PL"/>
      </w:pPr>
      <w:r w:rsidRPr="00690A26">
        <w:t xml:space="preserve">        - nfType</w:t>
      </w:r>
    </w:p>
    <w:p w:rsidR="00AC5510" w:rsidRPr="00690A26" w:rsidRDefault="00AC5510" w:rsidP="00AC5510">
      <w:pPr>
        <w:pStyle w:val="PL"/>
      </w:pPr>
      <w:r w:rsidRPr="00690A26">
        <w:t xml:space="preserve">        - nfStatus</w:t>
      </w:r>
    </w:p>
    <w:p w:rsidR="00AC5510" w:rsidRPr="00690A26" w:rsidRDefault="00AC5510" w:rsidP="00AC5510">
      <w:pPr>
        <w:pStyle w:val="PL"/>
      </w:pPr>
      <w:r w:rsidRPr="00690A26">
        <w:t xml:space="preserve">      anyOf:</w:t>
      </w:r>
    </w:p>
    <w:p w:rsidR="00AC5510" w:rsidRPr="00690A26" w:rsidRDefault="00AC5510" w:rsidP="00AC5510">
      <w:pPr>
        <w:pStyle w:val="PL"/>
      </w:pPr>
      <w:r w:rsidRPr="00690A26">
        <w:t xml:space="preserve">        - required: [ fqdn ]</w:t>
      </w:r>
    </w:p>
    <w:p w:rsidR="00AC5510" w:rsidRPr="00690A26" w:rsidRDefault="00AC5510" w:rsidP="00AC5510">
      <w:pPr>
        <w:pStyle w:val="PL"/>
      </w:pPr>
      <w:r w:rsidRPr="00690A26">
        <w:t xml:space="preserve">        - required: [ ipv4Addresses ]</w:t>
      </w:r>
    </w:p>
    <w:p w:rsidR="00AC5510" w:rsidRPr="00690A26" w:rsidRDefault="00AC5510" w:rsidP="00AC5510">
      <w:pPr>
        <w:pStyle w:val="PL"/>
      </w:pPr>
      <w:r w:rsidRPr="00690A26">
        <w:t xml:space="preserve">        - required: [ ipv6Addresses ]</w:t>
      </w:r>
    </w:p>
    <w:p w:rsidR="00AC5510" w:rsidRPr="00690A26" w:rsidRDefault="00AC5510" w:rsidP="00AC5510">
      <w:pPr>
        <w:pStyle w:val="PL"/>
      </w:pPr>
      <w:r w:rsidRPr="00690A26">
        <w:t xml:space="preserve">      properties:</w:t>
      </w:r>
    </w:p>
    <w:p w:rsidR="00AC5510" w:rsidRPr="00690A26" w:rsidRDefault="00AC5510" w:rsidP="00AC5510">
      <w:pPr>
        <w:pStyle w:val="PL"/>
      </w:pPr>
      <w:r w:rsidRPr="00690A26">
        <w:t xml:space="preserve">        nfInstanceId:</w:t>
      </w:r>
    </w:p>
    <w:p w:rsidR="00AC5510" w:rsidRPr="00690A26" w:rsidRDefault="00AC5510" w:rsidP="00AC5510">
      <w:pPr>
        <w:pStyle w:val="PL"/>
      </w:pPr>
      <w:r w:rsidRPr="00690A26">
        <w:t xml:space="preserve">          $ref: 'TS29571_CommonData.yaml#/components/schemas/NfInstanceId'</w:t>
      </w:r>
    </w:p>
    <w:p w:rsidR="00AC5510" w:rsidRPr="00690A26" w:rsidRDefault="00AC5510" w:rsidP="00AC5510">
      <w:pPr>
        <w:pStyle w:val="PL"/>
      </w:pPr>
      <w:r w:rsidRPr="00690A26">
        <w:t xml:space="preserve">        nfInstanceName:</w:t>
      </w:r>
    </w:p>
    <w:p w:rsidR="00AC5510" w:rsidRPr="00690A26" w:rsidRDefault="00AC5510" w:rsidP="00AC5510">
      <w:pPr>
        <w:pStyle w:val="PL"/>
      </w:pPr>
      <w:r w:rsidRPr="00690A26">
        <w:lastRenderedPageBreak/>
        <w:t xml:space="preserve">          type: string</w:t>
      </w:r>
    </w:p>
    <w:p w:rsidR="00AC5510" w:rsidRPr="00690A26" w:rsidRDefault="00AC5510" w:rsidP="00AC5510">
      <w:pPr>
        <w:pStyle w:val="PL"/>
      </w:pPr>
      <w:r w:rsidRPr="00690A26">
        <w:t xml:space="preserve">        nfType:</w:t>
      </w:r>
    </w:p>
    <w:p w:rsidR="00AC5510" w:rsidRPr="00690A26" w:rsidRDefault="00AC5510" w:rsidP="00AC5510">
      <w:pPr>
        <w:pStyle w:val="PL"/>
      </w:pPr>
      <w:r w:rsidRPr="00690A26">
        <w:t xml:space="preserve">          $ref: '#/components/schemas/NFType'</w:t>
      </w:r>
    </w:p>
    <w:p w:rsidR="00AC5510" w:rsidRPr="00690A26" w:rsidRDefault="00AC5510" w:rsidP="00AC5510">
      <w:pPr>
        <w:pStyle w:val="PL"/>
      </w:pPr>
      <w:r w:rsidRPr="00690A26">
        <w:t xml:space="preserve">        nfStatus:</w:t>
      </w:r>
    </w:p>
    <w:p w:rsidR="00AC5510" w:rsidRPr="00690A26" w:rsidRDefault="00AC5510" w:rsidP="00AC5510">
      <w:pPr>
        <w:pStyle w:val="PL"/>
      </w:pPr>
      <w:r w:rsidRPr="00690A26">
        <w:t xml:space="preserve">          $ref: '#/components/schemas/NFStatus'</w:t>
      </w:r>
    </w:p>
    <w:p w:rsidR="00AC5510" w:rsidRPr="00690A26" w:rsidRDefault="00AC5510" w:rsidP="00AC5510">
      <w:pPr>
        <w:pStyle w:val="PL"/>
      </w:pPr>
      <w:r w:rsidRPr="00690A26">
        <w:t xml:space="preserve">        heartBeatTimer:</w:t>
      </w:r>
    </w:p>
    <w:p w:rsidR="00AC5510" w:rsidRPr="00690A26" w:rsidRDefault="00AC5510" w:rsidP="00AC5510">
      <w:pPr>
        <w:pStyle w:val="PL"/>
      </w:pPr>
      <w:r w:rsidRPr="00690A26">
        <w:t xml:space="preserve">          type: integer</w:t>
      </w:r>
    </w:p>
    <w:p w:rsidR="00AC5510" w:rsidRPr="00690A26" w:rsidRDefault="00AC5510" w:rsidP="00AC5510">
      <w:pPr>
        <w:pStyle w:val="PL"/>
      </w:pPr>
      <w:r w:rsidRPr="00690A26">
        <w:t xml:space="preserve">        plmnList: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'TS29571_CommonData.yaml#/components/schemas/PlmnId'</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snpnList: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'TS29571_CommonData.yaml#/components/schemas/PlmnIdNid'</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sNssais: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'TS29571_CommonData.yaml#/components/schemas/Snssai'</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rPr>
          <w:lang w:eastAsia="zh-CN"/>
        </w:rPr>
        <w:t xml:space="preserve">        </w:t>
      </w:r>
      <w:r w:rsidRPr="00690A26">
        <w:rPr>
          <w:rFonts w:hint="eastAsia"/>
        </w:rPr>
        <w:t>perPlmnSnssaiList</w:t>
      </w:r>
      <w:r w:rsidRPr="00690A26">
        <w: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'#/components/schemas/PlmnSnssai'</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t xml:space="preserve">        nsiList: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type: string</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t xml:space="preserve">        fqdn:</w:t>
      </w:r>
    </w:p>
    <w:p w:rsidR="00AC5510" w:rsidRPr="00690A26" w:rsidRDefault="00AC5510" w:rsidP="00AC5510">
      <w:pPr>
        <w:pStyle w:val="PL"/>
      </w:pPr>
      <w:r w:rsidRPr="00690A26">
        <w:t xml:space="preserve">          $ref: '#/components/schemas/Fqdn'</w:t>
      </w:r>
    </w:p>
    <w:p w:rsidR="00AC5510" w:rsidRPr="00690A26" w:rsidRDefault="00AC5510" w:rsidP="00AC5510">
      <w:pPr>
        <w:pStyle w:val="PL"/>
      </w:pPr>
      <w:r w:rsidRPr="00690A26">
        <w:t xml:space="preserve">        interPlmnFqdn:</w:t>
      </w:r>
    </w:p>
    <w:p w:rsidR="00AC5510" w:rsidRPr="00690A26" w:rsidRDefault="00AC5510" w:rsidP="00AC5510">
      <w:pPr>
        <w:pStyle w:val="PL"/>
      </w:pPr>
      <w:r w:rsidRPr="00690A26">
        <w:t xml:space="preserve">          $ref: '#/components/schemas/Fqdn'</w:t>
      </w:r>
    </w:p>
    <w:p w:rsidR="00AC5510" w:rsidRPr="00690A26" w:rsidRDefault="00AC5510" w:rsidP="00AC5510">
      <w:pPr>
        <w:pStyle w:val="PL"/>
      </w:pPr>
      <w:r w:rsidRPr="00690A26">
        <w:t xml:space="preserve">        ipv4Addresses: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'TS29571_CommonData.yaml#/components/schemas/Ipv4Addr'</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t xml:space="preserve">        ipv6Addresses: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'TS29571_CommonData.yaml#/components/schemas/Ipv6Addr'</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t xml:space="preserve">        allowedPlmns: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'TS29571_CommonData.yaml#/components/schemas/PlmnId'</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allowedSnpns: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'TS29571_CommonData.yaml#/components/schemas/PlmnIdNid'</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allowedNfTypes: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'#/components/schemas/NFType'</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allowedNfDomains: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type: string</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allowedNssais: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'TS29571_CommonData.yaml#/components/schemas/Snssai'</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priority:</w:t>
      </w:r>
    </w:p>
    <w:p w:rsidR="00AC5510" w:rsidRPr="00690A26" w:rsidRDefault="00AC5510" w:rsidP="00AC5510">
      <w:pPr>
        <w:pStyle w:val="PL"/>
      </w:pPr>
      <w:r w:rsidRPr="00690A26">
        <w:t xml:space="preserve">          type: integer</w:t>
      </w:r>
    </w:p>
    <w:p w:rsidR="00AC5510" w:rsidRPr="00690A26" w:rsidRDefault="00AC5510" w:rsidP="00AC5510">
      <w:pPr>
        <w:pStyle w:val="PL"/>
        <w:rPr>
          <w:lang w:val="en-US"/>
        </w:rPr>
      </w:pPr>
      <w:r w:rsidRPr="00690A26">
        <w:rPr>
          <w:lang w:val="en-US"/>
        </w:rPr>
        <w:t xml:space="preserve">          minimum: 0</w:t>
      </w:r>
    </w:p>
    <w:p w:rsidR="00AC5510" w:rsidRPr="00690A26" w:rsidRDefault="00AC5510" w:rsidP="00AC5510">
      <w:pPr>
        <w:pStyle w:val="PL"/>
      </w:pPr>
      <w:r w:rsidRPr="00690A26">
        <w:rPr>
          <w:lang w:val="en-US"/>
        </w:rPr>
        <w:t xml:space="preserve">          maximum: 65535</w:t>
      </w:r>
    </w:p>
    <w:p w:rsidR="00AC5510" w:rsidRPr="00690A26" w:rsidRDefault="00AC5510" w:rsidP="00AC5510">
      <w:pPr>
        <w:pStyle w:val="PL"/>
      </w:pPr>
      <w:r w:rsidRPr="00690A26">
        <w:t xml:space="preserve">        capacity:</w:t>
      </w:r>
    </w:p>
    <w:p w:rsidR="00AC5510" w:rsidRPr="00690A26" w:rsidRDefault="00AC5510" w:rsidP="00AC5510">
      <w:pPr>
        <w:pStyle w:val="PL"/>
      </w:pPr>
      <w:r w:rsidRPr="00690A26">
        <w:t xml:space="preserve">          type: integer</w:t>
      </w:r>
    </w:p>
    <w:p w:rsidR="00AC5510" w:rsidRPr="00690A26" w:rsidRDefault="00AC5510" w:rsidP="00AC5510">
      <w:pPr>
        <w:pStyle w:val="PL"/>
        <w:rPr>
          <w:lang w:val="en-US"/>
        </w:rPr>
      </w:pPr>
      <w:r w:rsidRPr="00690A26">
        <w:t xml:space="preserve">          </w:t>
      </w:r>
      <w:r w:rsidRPr="00690A26">
        <w:rPr>
          <w:lang w:val="en-US"/>
        </w:rPr>
        <w:t>minimum: 0</w:t>
      </w:r>
    </w:p>
    <w:p w:rsidR="00AC5510" w:rsidRPr="00690A26" w:rsidRDefault="00AC5510" w:rsidP="00AC5510">
      <w:pPr>
        <w:pStyle w:val="PL"/>
      </w:pPr>
      <w:r w:rsidRPr="00690A26">
        <w:rPr>
          <w:lang w:val="en-US"/>
        </w:rPr>
        <w:lastRenderedPageBreak/>
        <w:t xml:space="preserve">          maximum: 65535</w:t>
      </w:r>
    </w:p>
    <w:p w:rsidR="00AC5510" w:rsidRPr="00690A26" w:rsidRDefault="00AC5510" w:rsidP="00AC5510">
      <w:pPr>
        <w:pStyle w:val="PL"/>
      </w:pPr>
      <w:r w:rsidRPr="00690A26">
        <w:t xml:space="preserve">        </w:t>
      </w:r>
      <w:r w:rsidRPr="00690A26">
        <w:rPr>
          <w:rFonts w:hint="eastAsia"/>
          <w:lang w:eastAsia="zh-CN"/>
        </w:rPr>
        <w:t>load</w:t>
      </w:r>
      <w:r w:rsidRPr="00690A26">
        <w:t>:</w:t>
      </w:r>
    </w:p>
    <w:p w:rsidR="00AC5510" w:rsidRPr="00690A26" w:rsidRDefault="00AC5510" w:rsidP="00AC5510">
      <w:pPr>
        <w:pStyle w:val="PL"/>
      </w:pPr>
      <w:r w:rsidRPr="00690A26">
        <w:t xml:space="preserve">          type: integer</w:t>
      </w:r>
    </w:p>
    <w:p w:rsidR="00AC5510" w:rsidRPr="00690A26" w:rsidRDefault="00AC5510" w:rsidP="00AC5510">
      <w:pPr>
        <w:pStyle w:val="PL"/>
        <w:rPr>
          <w:lang w:val="en-US" w:eastAsia="zh-CN"/>
        </w:rPr>
      </w:pPr>
      <w:r w:rsidRPr="00690A26">
        <w:rPr>
          <w:rFonts w:hint="eastAsia"/>
          <w:lang w:val="en-US" w:eastAsia="zh-CN"/>
        </w:rPr>
        <w:t xml:space="preserve">          minimum: 0</w:t>
      </w:r>
    </w:p>
    <w:p w:rsidR="00AC5510" w:rsidRPr="00690A26" w:rsidRDefault="00AC5510" w:rsidP="00AC5510">
      <w:pPr>
        <w:pStyle w:val="PL"/>
        <w:rPr>
          <w:lang w:val="en-US" w:eastAsia="zh-CN"/>
        </w:rPr>
      </w:pPr>
      <w:r w:rsidRPr="00690A26">
        <w:rPr>
          <w:rFonts w:hint="eastAsia"/>
          <w:lang w:val="en-US" w:eastAsia="zh-CN"/>
        </w:rPr>
        <w:t xml:space="preserve">          maximum: 100</w:t>
      </w:r>
    </w:p>
    <w:p w:rsidR="00AC5510" w:rsidRDefault="00AC5510" w:rsidP="00AC5510">
      <w:pPr>
        <w:pStyle w:val="PL"/>
        <w:rPr>
          <w:lang w:val="en-US" w:eastAsia="zh-CN"/>
        </w:rPr>
      </w:pPr>
      <w:r>
        <w:rPr>
          <w:lang w:val="en-US" w:eastAsia="zh-CN"/>
        </w:rPr>
        <w:t xml:space="preserve">        loadTimeStamp:</w:t>
      </w:r>
    </w:p>
    <w:p w:rsidR="00AC5510" w:rsidRPr="00690A26" w:rsidRDefault="00AC5510" w:rsidP="00AC5510">
      <w:pPr>
        <w:pStyle w:val="PL"/>
        <w:rPr>
          <w:lang w:val="en-US" w:eastAsia="zh-CN"/>
        </w:rPr>
      </w:pPr>
      <w:r>
        <w:rPr>
          <w:lang w:val="en-US" w:eastAsia="zh-CN"/>
        </w:rPr>
        <w:t xml:space="preserve">          $ref: </w:t>
      </w:r>
      <w:r w:rsidRPr="00690A26">
        <w:t>'TS29571_CommonData.yaml#/components/schemas/</w:t>
      </w:r>
      <w:r>
        <w:t>DateTime'</w:t>
      </w:r>
    </w:p>
    <w:p w:rsidR="00AC5510" w:rsidRPr="00690A26" w:rsidRDefault="00AC5510" w:rsidP="00AC5510">
      <w:pPr>
        <w:pStyle w:val="PL"/>
      </w:pPr>
      <w:r w:rsidRPr="00690A26">
        <w:t xml:space="preserve">        locality:</w:t>
      </w:r>
    </w:p>
    <w:p w:rsidR="00AC5510" w:rsidRPr="00690A26" w:rsidRDefault="00AC5510" w:rsidP="00AC5510">
      <w:pPr>
        <w:pStyle w:val="PL"/>
      </w:pPr>
      <w:r w:rsidRPr="00690A26">
        <w:t xml:space="preserve">          type: string</w:t>
      </w:r>
    </w:p>
    <w:p w:rsidR="00AC5510" w:rsidRPr="00690A26" w:rsidRDefault="00AC5510" w:rsidP="00AC5510">
      <w:pPr>
        <w:pStyle w:val="PL"/>
      </w:pPr>
      <w:r w:rsidRPr="00690A26">
        <w:t xml:space="preserve">        udrInfo:</w:t>
      </w:r>
    </w:p>
    <w:p w:rsidR="00AC5510" w:rsidRPr="00690A26" w:rsidRDefault="00AC5510" w:rsidP="00AC5510">
      <w:pPr>
        <w:pStyle w:val="PL"/>
      </w:pPr>
      <w:r w:rsidRPr="00690A26">
        <w:t xml:space="preserve">          $ref: '#/components/schemas/UdrInfo'</w:t>
      </w:r>
    </w:p>
    <w:p w:rsidR="00AC5510" w:rsidRPr="00690A26" w:rsidRDefault="00AC5510" w:rsidP="00AC5510">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udmInfo:</w:t>
      </w:r>
    </w:p>
    <w:p w:rsidR="00AC5510" w:rsidRPr="00690A26" w:rsidRDefault="00AC5510" w:rsidP="00AC5510">
      <w:pPr>
        <w:pStyle w:val="PL"/>
      </w:pPr>
      <w:r w:rsidRPr="00690A26">
        <w:t xml:space="preserve">          $ref: '#/components/schemas/UdmInfo'</w:t>
      </w:r>
    </w:p>
    <w:p w:rsidR="00AC5510" w:rsidRPr="00690A26" w:rsidRDefault="00AC5510" w:rsidP="00AC5510">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ausfInfo:</w:t>
      </w:r>
    </w:p>
    <w:p w:rsidR="00AC5510" w:rsidRPr="00690A26" w:rsidRDefault="00AC5510" w:rsidP="00AC5510">
      <w:pPr>
        <w:pStyle w:val="PL"/>
      </w:pPr>
      <w:r w:rsidRPr="00690A26">
        <w:t xml:space="preserve">          $ref: '#/components/schemas/AusfInfo'</w:t>
      </w:r>
    </w:p>
    <w:p w:rsidR="00AC5510" w:rsidRPr="00690A26" w:rsidRDefault="00AC5510" w:rsidP="00AC5510">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amfInfo:</w:t>
      </w:r>
    </w:p>
    <w:p w:rsidR="00AC5510" w:rsidRPr="00690A26" w:rsidRDefault="00AC5510" w:rsidP="00AC5510">
      <w:pPr>
        <w:pStyle w:val="PL"/>
      </w:pPr>
      <w:r w:rsidRPr="00690A26">
        <w:t xml:space="preserve">          $ref: '#/components/schemas/AmfInfo'</w:t>
      </w:r>
    </w:p>
    <w:p w:rsidR="00AC5510" w:rsidRPr="00690A26" w:rsidRDefault="00AC5510" w:rsidP="00AC5510">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smfInfo:</w:t>
      </w:r>
    </w:p>
    <w:p w:rsidR="00AC5510" w:rsidRPr="00690A26" w:rsidRDefault="00AC5510" w:rsidP="00AC5510">
      <w:pPr>
        <w:pStyle w:val="PL"/>
      </w:pPr>
      <w:r w:rsidRPr="00690A26">
        <w:t xml:space="preserve">          $ref: '#/components/schemas/SmfInfo'</w:t>
      </w:r>
    </w:p>
    <w:p w:rsidR="00AC5510" w:rsidRPr="00690A26" w:rsidRDefault="00AC5510" w:rsidP="00AC5510">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upfInfo:</w:t>
      </w:r>
    </w:p>
    <w:p w:rsidR="00AC5510" w:rsidRPr="00690A26" w:rsidRDefault="00AC5510" w:rsidP="00AC5510">
      <w:pPr>
        <w:pStyle w:val="PL"/>
      </w:pPr>
      <w:r w:rsidRPr="00690A26">
        <w:t xml:space="preserve">          $ref: '#/components/schemas/UpfInfo'</w:t>
      </w:r>
    </w:p>
    <w:p w:rsidR="00AC5510" w:rsidRPr="00690A26" w:rsidRDefault="00AC5510" w:rsidP="00AC5510">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pcfInfo:</w:t>
      </w:r>
    </w:p>
    <w:p w:rsidR="00AC5510" w:rsidRPr="00690A26" w:rsidRDefault="00AC5510" w:rsidP="00AC5510">
      <w:pPr>
        <w:pStyle w:val="PL"/>
      </w:pPr>
      <w:r w:rsidRPr="00690A26">
        <w:t xml:space="preserve">          $ref: '#/components/schemas/PcfInfo'</w:t>
      </w:r>
    </w:p>
    <w:p w:rsidR="00AC5510" w:rsidRPr="00690A26" w:rsidRDefault="00AC5510" w:rsidP="00AC5510">
      <w:pPr>
        <w:pStyle w:val="PL"/>
      </w:pPr>
      <w:r w:rsidRPr="00690A26">
        <w:t xml:space="preserve">        pcfInfoExt: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'#/components/schemas/PcfInfo'</w:t>
      </w:r>
    </w:p>
    <w:p w:rsidR="00AC5510" w:rsidRPr="00690A26" w:rsidRDefault="00AC5510" w:rsidP="00AC5510">
      <w:pPr>
        <w:pStyle w:val="PL"/>
      </w:pPr>
      <w:r w:rsidRPr="00690A26">
        <w:t xml:space="preserve">          minItems: 1</w:t>
      </w:r>
    </w:p>
    <w:p w:rsidR="00AC5510" w:rsidRPr="00690A26" w:rsidRDefault="00AC5510" w:rsidP="00AC5510">
      <w:pPr>
        <w:pStyle w:val="PL"/>
      </w:pPr>
      <w:r w:rsidRPr="00690A26">
        <w:t xml:space="preserve">        bsfInfo:</w:t>
      </w:r>
    </w:p>
    <w:p w:rsidR="00AC5510" w:rsidRPr="00690A26" w:rsidRDefault="00AC5510" w:rsidP="00AC5510">
      <w:pPr>
        <w:pStyle w:val="PL"/>
      </w:pPr>
      <w:r w:rsidRPr="00690A26">
        <w:t xml:space="preserve">          $ref: '#/components/schemas/BsfInfo'</w:t>
      </w:r>
    </w:p>
    <w:p w:rsidR="00AC5510" w:rsidRPr="00690A26" w:rsidRDefault="00AC5510" w:rsidP="00AC5510">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chfInfo:</w:t>
      </w:r>
    </w:p>
    <w:p w:rsidR="00AC5510" w:rsidRPr="00690A26" w:rsidRDefault="00AC5510" w:rsidP="00AC5510">
      <w:pPr>
        <w:pStyle w:val="PL"/>
      </w:pPr>
      <w:r w:rsidRPr="00690A26">
        <w:t xml:space="preserve">          $ref: '#/components/schemas/ChfInfo'</w:t>
      </w:r>
    </w:p>
    <w:p w:rsidR="00AC5510" w:rsidRPr="00690A26" w:rsidRDefault="00AC5510" w:rsidP="00AC5510">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w:t>
      </w:r>
      <w:r w:rsidRPr="00690A26">
        <w:rPr>
          <w:rFonts w:hint="eastAsia"/>
          <w:lang w:eastAsia="zh-CN"/>
        </w:rPr>
        <w:t>ne</w:t>
      </w:r>
      <w:r w:rsidRPr="00690A26">
        <w:t>fInfo:</w:t>
      </w:r>
    </w:p>
    <w:p w:rsidR="00AC5510" w:rsidRPr="00690A26" w:rsidRDefault="00AC5510" w:rsidP="00AC5510">
      <w:pPr>
        <w:pStyle w:val="PL"/>
      </w:pPr>
      <w:r w:rsidRPr="00690A26">
        <w:t xml:space="preserve">          $ref: '#/components/schemas/NefInfo'</w:t>
      </w:r>
    </w:p>
    <w:p w:rsidR="00AC5510" w:rsidRPr="00690A26" w:rsidRDefault="00AC5510" w:rsidP="00AC5510">
      <w:pPr>
        <w:pStyle w:val="PL"/>
        <w:rPr>
          <w:lang w:eastAsia="zh-CN"/>
        </w:rPr>
      </w:pPr>
      <w:r w:rsidRPr="00690A26">
        <w:rPr>
          <w:rFonts w:hint="eastAsia"/>
          <w:lang w:eastAsia="zh-CN"/>
        </w:rPr>
        <w:t xml:space="preserve">        nrfInfo:</w:t>
      </w:r>
    </w:p>
    <w:p w:rsidR="00AC5510" w:rsidRPr="00690A26" w:rsidRDefault="00AC5510" w:rsidP="00AC551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rsidR="00AC5510" w:rsidRDefault="00AC5510" w:rsidP="00AC5510">
      <w:pPr>
        <w:pStyle w:val="PL"/>
        <w:rPr>
          <w:lang w:eastAsia="zh-CN"/>
        </w:rPr>
      </w:pPr>
      <w:r>
        <w:rPr>
          <w:rFonts w:hint="eastAsia"/>
          <w:lang w:eastAsia="zh-CN"/>
        </w:rPr>
        <w:t xml:space="preserve">        </w:t>
      </w:r>
      <w:r>
        <w:rPr>
          <w:lang w:eastAsia="zh-CN"/>
        </w:rPr>
        <w:t>udsf</w:t>
      </w:r>
      <w:r>
        <w:rPr>
          <w:rFonts w:hint="eastAsia"/>
          <w:lang w:eastAsia="zh-CN"/>
        </w:rPr>
        <w:t>Info:</w:t>
      </w:r>
    </w:p>
    <w:p w:rsidR="00AC5510" w:rsidRPr="002857AD" w:rsidRDefault="00AC5510" w:rsidP="00AC5510">
      <w:pPr>
        <w:pStyle w:val="PL"/>
        <w:rPr>
          <w:lang w:eastAsia="zh-CN"/>
        </w:rPr>
      </w:pPr>
      <w:r>
        <w:rPr>
          <w:rFonts w:hint="eastAsia"/>
          <w:lang w:eastAsia="zh-CN"/>
        </w:rPr>
        <w:t xml:space="preserve">          </w:t>
      </w:r>
      <w:r>
        <w:t>$ref: '#/components/schemas/</w:t>
      </w:r>
      <w:r>
        <w:rPr>
          <w:lang w:eastAsia="zh-CN"/>
        </w:rPr>
        <w:t>Udsf</w:t>
      </w:r>
      <w:r w:rsidRPr="002857AD">
        <w:t>Info'</w:t>
      </w:r>
    </w:p>
    <w:p w:rsidR="00AC5510" w:rsidRDefault="00AC5510" w:rsidP="00AC5510">
      <w:pPr>
        <w:pStyle w:val="PL"/>
        <w:rPr>
          <w:lang w:eastAsia="zh-CN"/>
        </w:rPr>
      </w:pPr>
      <w:r>
        <w:rPr>
          <w:rFonts w:hint="eastAsia"/>
          <w:lang w:eastAsia="zh-CN"/>
        </w:rPr>
        <w:lastRenderedPageBreak/>
        <w:t xml:space="preserve">        </w:t>
      </w:r>
      <w:r>
        <w:rPr>
          <w:lang w:eastAsia="zh-CN"/>
        </w:rPr>
        <w:t>udsf</w:t>
      </w:r>
      <w:r>
        <w:rPr>
          <w:rFonts w:hint="eastAsia"/>
          <w:lang w:eastAsia="zh-CN"/>
        </w:rPr>
        <w:t>Info</w:t>
      </w:r>
      <w:r>
        <w:rPr>
          <w:lang w:eastAsia="zh-CN"/>
        </w:rPr>
        <w:t>Ext</w:t>
      </w:r>
      <w:r>
        <w:rPr>
          <w:rFonts w:hint="eastAsia"/>
          <w:lang w:eastAsia="zh-CN"/>
        </w:rPr>
        <w:t>:</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AC5510" w:rsidRPr="00690A26" w:rsidRDefault="00AC5510" w:rsidP="00AC551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rsidR="00AC5510" w:rsidRPr="00690A26" w:rsidRDefault="00AC5510" w:rsidP="00AC5510">
      <w:pPr>
        <w:pStyle w:val="PL"/>
        <w:rPr>
          <w:ins w:id="189" w:author="Zhijun" w:date="2020-04-30T13:20:00Z"/>
          <w:lang w:eastAsia="zh-CN"/>
        </w:rPr>
      </w:pPr>
      <w:ins w:id="190" w:author="Zhijun" w:date="2020-04-30T13:20:00Z">
        <w:r>
          <w:rPr>
            <w:rFonts w:hint="eastAsia"/>
            <w:lang w:eastAsia="zh-CN"/>
          </w:rPr>
          <w:t xml:space="preserve">        </w:t>
        </w:r>
        <w:r>
          <w:rPr>
            <w:lang w:eastAsia="zh-CN"/>
          </w:rPr>
          <w:t>scp</w:t>
        </w:r>
        <w:r w:rsidRPr="00690A26">
          <w:rPr>
            <w:rFonts w:hint="eastAsia"/>
            <w:lang w:eastAsia="zh-CN"/>
          </w:rPr>
          <w:t>Info:</w:t>
        </w:r>
      </w:ins>
    </w:p>
    <w:p w:rsidR="00AC5510" w:rsidRPr="00690A26" w:rsidRDefault="00AC5510" w:rsidP="00AC5510">
      <w:pPr>
        <w:pStyle w:val="PL"/>
        <w:rPr>
          <w:ins w:id="191" w:author="Zhijun" w:date="2020-04-30T13:20:00Z"/>
          <w:lang w:eastAsia="zh-CN"/>
        </w:rPr>
      </w:pPr>
      <w:ins w:id="192" w:author="Zhijun" w:date="2020-04-30T13:20:00Z">
        <w:r w:rsidRPr="00690A26">
          <w:rPr>
            <w:rFonts w:hint="eastAsia"/>
            <w:lang w:eastAsia="zh-CN"/>
          </w:rPr>
          <w:t xml:space="preserve">          </w:t>
        </w:r>
        <w:r w:rsidRPr="00690A26">
          <w:t>$ref: '#/components/schemas/</w:t>
        </w:r>
        <w:r>
          <w:rPr>
            <w:lang w:eastAsia="zh-CN"/>
          </w:rPr>
          <w:t>Scp</w:t>
        </w:r>
        <w:r w:rsidRPr="00690A26">
          <w:t>Info'</w:t>
        </w:r>
      </w:ins>
    </w:p>
    <w:p w:rsidR="00AC5510" w:rsidRPr="00690A26" w:rsidRDefault="00AC5510" w:rsidP="00AC551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rPr>
          <w:lang w:eastAsia="zh-CN"/>
        </w:rPr>
      </w:pPr>
      <w:r w:rsidRPr="00690A26">
        <w:t xml:space="preserve">        </w:t>
      </w:r>
      <w:r w:rsidRPr="00690A26">
        <w:rPr>
          <w:lang w:eastAsia="zh-CN"/>
        </w:rPr>
        <w:t>hss</w:t>
      </w:r>
      <w:r w:rsidRPr="00690A26">
        <w:t>Info:</w:t>
      </w:r>
    </w:p>
    <w:p w:rsidR="00AC5510" w:rsidRPr="00690A26" w:rsidRDefault="00AC5510" w:rsidP="00AC5510">
      <w:pPr>
        <w:pStyle w:val="PL"/>
        <w:rPr>
          <w:lang w:eastAsia="zh-CN"/>
        </w:rPr>
      </w:pPr>
      <w:r w:rsidRPr="00690A26">
        <w:rPr>
          <w:rFonts w:hint="eastAsia"/>
          <w:lang w:eastAsia="zh-CN"/>
        </w:rPr>
        <w:t xml:space="preserve">          type: array</w:t>
      </w:r>
    </w:p>
    <w:p w:rsidR="00AC5510" w:rsidRPr="00690A26" w:rsidRDefault="00AC5510" w:rsidP="00AC5510">
      <w:pPr>
        <w:pStyle w:val="PL"/>
        <w:rPr>
          <w:lang w:eastAsia="zh-CN"/>
        </w:rPr>
      </w:pPr>
      <w:r w:rsidRPr="00690A26">
        <w:rPr>
          <w:rFonts w:hint="eastAsia"/>
          <w:lang w:eastAsia="zh-CN"/>
        </w:rPr>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rsidR="00AC5510" w:rsidRPr="00690A26" w:rsidRDefault="00AC5510" w:rsidP="00AC5510">
      <w:pPr>
        <w:pStyle w:val="PL"/>
        <w:rPr>
          <w:lang w:eastAsia="zh-CN"/>
        </w:rPr>
      </w:pPr>
      <w:r w:rsidRPr="00690A26">
        <w:rPr>
          <w:rFonts w:hint="eastAsia"/>
          <w:lang w:eastAsia="zh-CN"/>
        </w:rPr>
        <w:t xml:space="preserve">          minItems: 1</w:t>
      </w:r>
    </w:p>
    <w:p w:rsidR="00AC5510" w:rsidRPr="00690A26" w:rsidRDefault="00AC5510" w:rsidP="00AC5510">
      <w:pPr>
        <w:pStyle w:val="PL"/>
      </w:pPr>
      <w:r w:rsidRPr="00690A26">
        <w:t xml:space="preserve">        customInfo:</w:t>
      </w:r>
    </w:p>
    <w:p w:rsidR="00AC5510" w:rsidRPr="00690A26" w:rsidRDefault="00AC5510" w:rsidP="00AC5510">
      <w:pPr>
        <w:pStyle w:val="PL"/>
      </w:pPr>
      <w:r w:rsidRPr="00690A26">
        <w:t xml:space="preserve">          type: object</w:t>
      </w:r>
    </w:p>
    <w:p w:rsidR="00AC5510" w:rsidRPr="00690A26" w:rsidRDefault="00AC5510" w:rsidP="00AC5510">
      <w:pPr>
        <w:pStyle w:val="PL"/>
      </w:pPr>
      <w:r w:rsidRPr="00690A26">
        <w:t xml:space="preserve">        recoveryTime:</w:t>
      </w:r>
    </w:p>
    <w:p w:rsidR="00AC5510" w:rsidRPr="00690A26" w:rsidRDefault="00AC5510" w:rsidP="00AC5510">
      <w:pPr>
        <w:pStyle w:val="PL"/>
      </w:pPr>
      <w:r w:rsidRPr="00690A26">
        <w:t xml:space="preserve">          $ref: 'TS29571_CommonData.yaml#/components/schemas/DateTime'</w:t>
      </w:r>
    </w:p>
    <w:p w:rsidR="00AC5510" w:rsidRPr="00690A26" w:rsidRDefault="00AC5510" w:rsidP="00AC5510">
      <w:pPr>
        <w:pStyle w:val="PL"/>
      </w:pPr>
      <w:r w:rsidRPr="00690A26">
        <w:t xml:space="preserve">        nfServicePersistence:</w:t>
      </w:r>
    </w:p>
    <w:p w:rsidR="00AC5510" w:rsidRPr="00690A26" w:rsidRDefault="00AC5510" w:rsidP="00AC5510">
      <w:pPr>
        <w:pStyle w:val="PL"/>
      </w:pPr>
      <w:r w:rsidRPr="00690A26">
        <w:t xml:space="preserve">          type: boolean</w:t>
      </w:r>
    </w:p>
    <w:p w:rsidR="00AC5510" w:rsidRPr="00690A26" w:rsidRDefault="00AC5510" w:rsidP="00AC5510">
      <w:pPr>
        <w:pStyle w:val="PL"/>
      </w:pPr>
      <w:r w:rsidRPr="00690A26">
        <w:t xml:space="preserve">          default: false</w:t>
      </w:r>
    </w:p>
    <w:p w:rsidR="00AC5510" w:rsidRPr="00690A26" w:rsidRDefault="00AC5510" w:rsidP="00AC5510">
      <w:pPr>
        <w:pStyle w:val="PL"/>
      </w:pPr>
      <w:r w:rsidRPr="00690A26">
        <w:t xml:space="preserve">        nfServices: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'#/components/schemas/NFService'</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t xml:space="preserve">        nfProfileChangesSupportInd:</w:t>
      </w:r>
    </w:p>
    <w:p w:rsidR="00AC5510" w:rsidRPr="00690A26" w:rsidRDefault="00AC5510" w:rsidP="00AC5510">
      <w:pPr>
        <w:pStyle w:val="PL"/>
      </w:pPr>
      <w:r w:rsidRPr="00690A26">
        <w:t xml:space="preserve">          type: boolean</w:t>
      </w:r>
    </w:p>
    <w:p w:rsidR="00AC5510" w:rsidRPr="00690A26" w:rsidRDefault="00AC5510" w:rsidP="00AC5510">
      <w:pPr>
        <w:pStyle w:val="PL"/>
      </w:pPr>
      <w:r w:rsidRPr="00690A26">
        <w:t xml:space="preserve">          default: false</w:t>
      </w:r>
    </w:p>
    <w:p w:rsidR="00AC5510" w:rsidRPr="00690A26" w:rsidRDefault="00AC5510" w:rsidP="00AC5510">
      <w:pPr>
        <w:pStyle w:val="PL"/>
      </w:pPr>
      <w:r w:rsidRPr="00690A26">
        <w:t xml:space="preserve">          writeOnly: true</w:t>
      </w:r>
    </w:p>
    <w:p w:rsidR="00AC5510" w:rsidRPr="00690A26" w:rsidRDefault="00AC5510" w:rsidP="00AC5510">
      <w:pPr>
        <w:pStyle w:val="PL"/>
      </w:pPr>
      <w:r w:rsidRPr="00690A26">
        <w:t xml:space="preserve">        nfProfileChangesInd:</w:t>
      </w:r>
    </w:p>
    <w:p w:rsidR="00AC5510" w:rsidRPr="00690A26" w:rsidRDefault="00AC5510" w:rsidP="00AC5510">
      <w:pPr>
        <w:pStyle w:val="PL"/>
      </w:pPr>
      <w:r w:rsidRPr="00690A26">
        <w:t xml:space="preserve">          type: boolean</w:t>
      </w:r>
    </w:p>
    <w:p w:rsidR="00AC5510" w:rsidRPr="00690A26" w:rsidRDefault="00AC5510" w:rsidP="00AC5510">
      <w:pPr>
        <w:pStyle w:val="PL"/>
      </w:pPr>
      <w:r w:rsidRPr="00690A26">
        <w:t xml:space="preserve">          default: false</w:t>
      </w:r>
    </w:p>
    <w:p w:rsidR="00AC5510" w:rsidRPr="00690A26" w:rsidRDefault="00AC5510" w:rsidP="00AC5510">
      <w:pPr>
        <w:pStyle w:val="PL"/>
      </w:pPr>
      <w:r w:rsidRPr="00690A26">
        <w:t xml:space="preserve">          readOnly: true</w:t>
      </w:r>
    </w:p>
    <w:p w:rsidR="00AC5510" w:rsidRPr="00690A26" w:rsidRDefault="00AC5510" w:rsidP="00AC5510">
      <w:pPr>
        <w:pStyle w:val="PL"/>
      </w:pPr>
      <w:r w:rsidRPr="00690A26">
        <w:t xml:space="preserve">        defaultNotificationSubscriptions:</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'#/components/schemas/DefaultNotificationSubscription'</w:t>
      </w:r>
    </w:p>
    <w:p w:rsidR="00AC5510" w:rsidRPr="00690A26" w:rsidRDefault="00AC5510" w:rsidP="00AC551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AC5510" w:rsidRPr="00690A26" w:rsidRDefault="00AC5510" w:rsidP="00AC551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rsidR="00AC5510" w:rsidRPr="00690A26" w:rsidRDefault="00AC5510" w:rsidP="00AC551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AC5510" w:rsidRPr="00690A26" w:rsidRDefault="00AC5510" w:rsidP="00AC551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rsidR="00AC5510" w:rsidRPr="00690A26" w:rsidRDefault="00AC5510" w:rsidP="00AC5510">
      <w:pPr>
        <w:pStyle w:val="PL"/>
      </w:pPr>
      <w:r w:rsidRPr="00690A26">
        <w:rPr>
          <w:lang w:eastAsia="zh-CN"/>
        </w:rPr>
        <w:t xml:space="preserve">        nf</w:t>
      </w:r>
      <w:r w:rsidRPr="00690A26">
        <w:t>SetId</w:t>
      </w:r>
      <w:r w:rsidRPr="00690A26">
        <w:rPr>
          <w:rFonts w:hint="eastAsia"/>
        </w:rPr>
        <w:t>List</w:t>
      </w:r>
      <w:r w:rsidRPr="00690A26">
        <w: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pPr>
      <w:r w:rsidRPr="00690A26">
        <w:t xml:space="preserve">            $ref: 'TS29571_CommonData.yaml#/components/schemas/NfSetId'</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Pr="00690A26" w:rsidRDefault="00AC5510" w:rsidP="00AC5510">
      <w:pPr>
        <w:pStyle w:val="PL"/>
      </w:pPr>
      <w:r w:rsidRPr="00690A26">
        <w:rPr>
          <w:lang w:eastAsia="zh-CN"/>
        </w:rPr>
        <w:t xml:space="preserve">        </w:t>
      </w:r>
      <w:r w:rsidRPr="00690A26">
        <w:rPr>
          <w:rFonts w:hint="eastAsia"/>
          <w:lang w:eastAsia="zh-CN"/>
        </w:rPr>
        <w:t>servingScope</w:t>
      </w:r>
      <w:r w:rsidRPr="00690A26">
        <w:t>:</w:t>
      </w:r>
    </w:p>
    <w:p w:rsidR="00AC5510" w:rsidRPr="00690A26" w:rsidRDefault="00AC5510" w:rsidP="00AC5510">
      <w:pPr>
        <w:pStyle w:val="PL"/>
      </w:pPr>
      <w:r w:rsidRPr="00690A26">
        <w:t xml:space="preserve">          type: array</w:t>
      </w:r>
    </w:p>
    <w:p w:rsidR="00AC5510" w:rsidRPr="00690A26" w:rsidRDefault="00AC5510" w:rsidP="00AC5510">
      <w:pPr>
        <w:pStyle w:val="PL"/>
      </w:pPr>
      <w:r w:rsidRPr="00690A26">
        <w:t xml:space="preserve">          items:</w:t>
      </w:r>
    </w:p>
    <w:p w:rsidR="00AC5510" w:rsidRPr="00690A26" w:rsidRDefault="00AC5510" w:rsidP="00AC5510">
      <w:pPr>
        <w:pStyle w:val="PL"/>
        <w:rPr>
          <w:lang w:eastAsia="zh-CN"/>
        </w:rPr>
      </w:pPr>
      <w:r w:rsidRPr="00690A26">
        <w:t xml:space="preserve">            </w:t>
      </w:r>
      <w:r w:rsidRPr="00690A26">
        <w:rPr>
          <w:rFonts w:hint="eastAsia"/>
          <w:lang w:eastAsia="zh-CN"/>
        </w:rPr>
        <w:t>type: string</w:t>
      </w:r>
    </w:p>
    <w:p w:rsidR="00AC5510" w:rsidRPr="00690A26" w:rsidRDefault="00AC5510" w:rsidP="00A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C5510" w:rsidRDefault="00AC5510" w:rsidP="00AC551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AC5510" w:rsidRPr="00690A26" w:rsidRDefault="00AC5510" w:rsidP="00AC5510">
      <w:pPr>
        <w:pStyle w:val="PL"/>
      </w:pPr>
      <w:r w:rsidRPr="00690A26">
        <w:t xml:space="preserve">          type: boolean</w:t>
      </w:r>
    </w:p>
    <w:p w:rsidR="00AC5510" w:rsidRPr="00690A26" w:rsidRDefault="00AC5510" w:rsidP="00AC5510">
      <w:pPr>
        <w:pStyle w:val="PL"/>
      </w:pPr>
      <w:r w:rsidRPr="00690A26">
        <w:t xml:space="preserve">          default: </w:t>
      </w:r>
      <w:r>
        <w:t>false</w:t>
      </w:r>
    </w:p>
    <w:p w:rsidR="00AC5510" w:rsidRDefault="00AC5510" w:rsidP="00AC551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AC5510" w:rsidRPr="00690A26" w:rsidRDefault="00AC5510" w:rsidP="00AC5510">
      <w:pPr>
        <w:pStyle w:val="PL"/>
      </w:pPr>
      <w:r w:rsidRPr="00690A26">
        <w:t xml:space="preserve">          type: boolean</w:t>
      </w:r>
    </w:p>
    <w:p w:rsidR="00AC5510" w:rsidRPr="00690A26" w:rsidRDefault="00AC5510" w:rsidP="00AC5510">
      <w:pPr>
        <w:pStyle w:val="PL"/>
      </w:pPr>
      <w:r w:rsidRPr="00690A26">
        <w:t xml:space="preserve">          default: </w:t>
      </w:r>
      <w:r>
        <w:t>false</w:t>
      </w: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6D3674" w:rsidRPr="006D3674" w:rsidRDefault="006D3674" w:rsidP="00345FE8">
      <w:pPr>
        <w:pStyle w:val="PL"/>
        <w:rPr>
          <w:color w:val="FF0000"/>
        </w:rPr>
      </w:pPr>
    </w:p>
    <w:p w:rsidR="006D3674" w:rsidRDefault="006D3674" w:rsidP="00345FE8">
      <w:pPr>
        <w:pStyle w:val="PL"/>
        <w:rPr>
          <w:color w:val="FF0000"/>
        </w:rPr>
      </w:pPr>
    </w:p>
    <w:p w:rsidR="006D3674" w:rsidRPr="00345FE8" w:rsidRDefault="006D3674" w:rsidP="006D3674">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rsidR="000918D7" w:rsidRPr="00690A26" w:rsidRDefault="000918D7" w:rsidP="000918D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0918D7" w:rsidRPr="00690A26" w:rsidRDefault="000918D7" w:rsidP="000918D7">
      <w:pPr>
        <w:pStyle w:val="PL"/>
        <w:rPr>
          <w:lang w:eastAsia="zh-CN"/>
        </w:rPr>
      </w:pPr>
      <w:r>
        <w:rPr>
          <w:lang w:eastAsia="zh-CN"/>
        </w:rPr>
        <w:t xml:space="preserve">      description: </w:t>
      </w:r>
      <w:r>
        <w:rPr>
          <w:rFonts w:cs="Arial"/>
          <w:szCs w:val="18"/>
        </w:rPr>
        <w:t>Information of a NWDAF NF Instance</w:t>
      </w:r>
    </w:p>
    <w:p w:rsidR="000918D7" w:rsidRPr="00690A26" w:rsidRDefault="000918D7" w:rsidP="000918D7">
      <w:pPr>
        <w:pStyle w:val="PL"/>
        <w:rPr>
          <w:lang w:eastAsia="zh-CN"/>
        </w:rPr>
      </w:pPr>
      <w:r w:rsidRPr="00690A26">
        <w:rPr>
          <w:rFonts w:hint="eastAsia"/>
          <w:lang w:eastAsia="zh-CN"/>
        </w:rPr>
        <w:t xml:space="preserve">      type: object</w:t>
      </w:r>
    </w:p>
    <w:p w:rsidR="000918D7" w:rsidRPr="00690A26" w:rsidRDefault="000918D7" w:rsidP="000918D7">
      <w:pPr>
        <w:pStyle w:val="PL"/>
        <w:rPr>
          <w:lang w:eastAsia="zh-CN"/>
        </w:rPr>
      </w:pPr>
      <w:r w:rsidRPr="00690A26">
        <w:rPr>
          <w:rFonts w:hint="eastAsia"/>
          <w:lang w:eastAsia="zh-CN"/>
        </w:rPr>
        <w:t xml:space="preserve">      properties:</w:t>
      </w:r>
    </w:p>
    <w:p w:rsidR="000918D7" w:rsidRPr="00690A26" w:rsidRDefault="000918D7" w:rsidP="000918D7">
      <w:pPr>
        <w:pStyle w:val="PL"/>
        <w:rPr>
          <w:lang w:eastAsia="zh-CN"/>
        </w:rPr>
      </w:pPr>
      <w:r w:rsidRPr="00690A26">
        <w:rPr>
          <w:rFonts w:hint="eastAsia"/>
          <w:lang w:eastAsia="zh-CN"/>
        </w:rPr>
        <w:t xml:space="preserve">        </w:t>
      </w:r>
      <w:r w:rsidRPr="00690A26">
        <w:t>eventIds</w:t>
      </w:r>
      <w:r w:rsidRPr="00690A26">
        <w:rPr>
          <w:rFonts w:hint="eastAsia"/>
          <w:lang w:eastAsia="zh-CN"/>
        </w:rPr>
        <w:t>:</w:t>
      </w:r>
    </w:p>
    <w:p w:rsidR="000918D7" w:rsidRPr="00690A26" w:rsidRDefault="000918D7" w:rsidP="000918D7">
      <w:pPr>
        <w:pStyle w:val="PL"/>
        <w:rPr>
          <w:lang w:eastAsia="zh-CN"/>
        </w:rPr>
      </w:pPr>
      <w:r w:rsidRPr="00690A26">
        <w:rPr>
          <w:rFonts w:hint="eastAsia"/>
          <w:lang w:eastAsia="zh-CN"/>
        </w:rPr>
        <w:t xml:space="preserve">          type: </w:t>
      </w:r>
      <w:r w:rsidRPr="00690A26">
        <w:rPr>
          <w:lang w:eastAsia="zh-CN"/>
        </w:rPr>
        <w:t>array</w:t>
      </w:r>
    </w:p>
    <w:p w:rsidR="000918D7" w:rsidRPr="00690A26" w:rsidRDefault="000918D7" w:rsidP="000918D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0918D7" w:rsidRPr="00690A26" w:rsidRDefault="000918D7" w:rsidP="000918D7">
      <w:pPr>
        <w:pStyle w:val="PL"/>
        <w:rPr>
          <w:lang w:eastAsia="zh-CN"/>
        </w:rPr>
      </w:pPr>
      <w:r w:rsidRPr="00690A26">
        <w:rPr>
          <w:rFonts w:hint="eastAsia"/>
          <w:lang w:eastAsia="zh-CN"/>
        </w:rPr>
        <w:t xml:space="preserve">            </w:t>
      </w:r>
      <w:r w:rsidRPr="00690A26">
        <w:t>$ref: 'TS29520_Nnwdaf_AnalyticsInfo.yaml#/components/schemas/EventId'</w:t>
      </w:r>
    </w:p>
    <w:p w:rsidR="000918D7" w:rsidRPr="00690A26" w:rsidRDefault="000918D7" w:rsidP="000918D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0918D7" w:rsidRPr="00690A26" w:rsidRDefault="000918D7" w:rsidP="000918D7">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rsidR="000918D7" w:rsidRPr="00690A26" w:rsidRDefault="000918D7" w:rsidP="000918D7">
      <w:pPr>
        <w:pStyle w:val="PL"/>
        <w:rPr>
          <w:lang w:eastAsia="zh-CN"/>
        </w:rPr>
      </w:pPr>
      <w:r w:rsidRPr="00690A26">
        <w:rPr>
          <w:rFonts w:hint="eastAsia"/>
          <w:lang w:eastAsia="zh-CN"/>
        </w:rPr>
        <w:t xml:space="preserve">          type: </w:t>
      </w:r>
      <w:r w:rsidRPr="00690A26">
        <w:rPr>
          <w:lang w:eastAsia="zh-CN"/>
        </w:rPr>
        <w:t>array</w:t>
      </w:r>
    </w:p>
    <w:p w:rsidR="000918D7" w:rsidRPr="00690A26" w:rsidRDefault="000918D7" w:rsidP="000918D7">
      <w:pPr>
        <w:pStyle w:val="PL"/>
        <w:rPr>
          <w:lang w:eastAsia="zh-CN"/>
        </w:rPr>
      </w:pPr>
      <w:r w:rsidRPr="00690A26">
        <w:rPr>
          <w:rFonts w:hint="eastAsia"/>
          <w:lang w:eastAsia="zh-CN"/>
        </w:rPr>
        <w:lastRenderedPageBreak/>
        <w:t xml:space="preserve">          </w:t>
      </w:r>
      <w:r w:rsidRPr="00690A26">
        <w:rPr>
          <w:lang w:eastAsia="zh-CN"/>
        </w:rPr>
        <w:t>items</w:t>
      </w:r>
      <w:r w:rsidRPr="00690A26">
        <w:rPr>
          <w:rFonts w:hint="eastAsia"/>
          <w:lang w:eastAsia="zh-CN"/>
        </w:rPr>
        <w:t>:</w:t>
      </w:r>
    </w:p>
    <w:p w:rsidR="000918D7" w:rsidRPr="00690A26" w:rsidRDefault="000918D7" w:rsidP="000918D7">
      <w:pPr>
        <w:pStyle w:val="PL"/>
        <w:rPr>
          <w:lang w:eastAsia="zh-CN"/>
        </w:rPr>
      </w:pPr>
      <w:r w:rsidRPr="00690A26">
        <w:rPr>
          <w:rFonts w:hint="eastAsia"/>
          <w:lang w:eastAsia="zh-CN"/>
        </w:rPr>
        <w:t xml:space="preserve">            </w:t>
      </w:r>
      <w:r w:rsidRPr="00690A26">
        <w:t>$ref: 'TS29520_Nnwdaf_EventsSubscription.yaml#/components/schemas/NwdafEvent'</w:t>
      </w:r>
    </w:p>
    <w:p w:rsidR="000918D7" w:rsidRPr="00690A26" w:rsidRDefault="000918D7" w:rsidP="000918D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0918D7" w:rsidRPr="00690A26" w:rsidRDefault="000918D7" w:rsidP="000918D7">
      <w:pPr>
        <w:pStyle w:val="PL"/>
      </w:pPr>
      <w:r w:rsidRPr="00690A26">
        <w:t xml:space="preserve">        taiList:</w:t>
      </w:r>
    </w:p>
    <w:p w:rsidR="000918D7" w:rsidRPr="00690A26" w:rsidRDefault="000918D7" w:rsidP="000918D7">
      <w:pPr>
        <w:pStyle w:val="PL"/>
      </w:pPr>
      <w:r w:rsidRPr="00690A26">
        <w:t xml:space="preserve">          type: array</w:t>
      </w:r>
    </w:p>
    <w:p w:rsidR="000918D7" w:rsidRPr="00690A26" w:rsidRDefault="000918D7" w:rsidP="000918D7">
      <w:pPr>
        <w:pStyle w:val="PL"/>
      </w:pPr>
      <w:r w:rsidRPr="00690A26">
        <w:t xml:space="preserve">          items:</w:t>
      </w:r>
    </w:p>
    <w:p w:rsidR="000918D7" w:rsidRPr="00690A26" w:rsidRDefault="000918D7" w:rsidP="000918D7">
      <w:pPr>
        <w:pStyle w:val="PL"/>
      </w:pPr>
      <w:r w:rsidRPr="00690A26">
        <w:t xml:space="preserve">            $ref: 'TS29571_CommonData.yaml#/components/schemas/Tai'</w:t>
      </w:r>
    </w:p>
    <w:p w:rsidR="000918D7" w:rsidRPr="00690A26" w:rsidRDefault="000918D7" w:rsidP="000918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918D7" w:rsidRPr="00690A26" w:rsidRDefault="000918D7" w:rsidP="000918D7">
      <w:pPr>
        <w:pStyle w:val="PL"/>
      </w:pPr>
      <w:r w:rsidRPr="00690A26">
        <w:t xml:space="preserve">        taiRangeList:</w:t>
      </w:r>
    </w:p>
    <w:p w:rsidR="000918D7" w:rsidRPr="00690A26" w:rsidRDefault="000918D7" w:rsidP="000918D7">
      <w:pPr>
        <w:pStyle w:val="PL"/>
      </w:pPr>
      <w:r w:rsidRPr="00690A26">
        <w:t xml:space="preserve">          type: array</w:t>
      </w:r>
    </w:p>
    <w:p w:rsidR="000918D7" w:rsidRPr="00690A26" w:rsidRDefault="000918D7" w:rsidP="000918D7">
      <w:pPr>
        <w:pStyle w:val="PL"/>
      </w:pPr>
      <w:r w:rsidRPr="00690A26">
        <w:t xml:space="preserve">          items:</w:t>
      </w:r>
    </w:p>
    <w:p w:rsidR="000918D7" w:rsidRPr="00690A26" w:rsidRDefault="000918D7" w:rsidP="000918D7">
      <w:pPr>
        <w:pStyle w:val="PL"/>
      </w:pPr>
      <w:r w:rsidRPr="00690A26">
        <w:t xml:space="preserve">            $ref: '#/components/schemas/TaiRange'</w:t>
      </w:r>
    </w:p>
    <w:p w:rsidR="000918D7" w:rsidRPr="00690A26" w:rsidRDefault="000918D7" w:rsidP="000918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918D7" w:rsidRPr="00690A26" w:rsidRDefault="000918D7" w:rsidP="000918D7">
      <w:pPr>
        <w:pStyle w:val="PL"/>
        <w:rPr>
          <w:ins w:id="193" w:author="Zhijun" w:date="2020-04-30T13:26:00Z"/>
          <w:lang w:eastAsia="zh-CN"/>
        </w:rPr>
      </w:pPr>
      <w:ins w:id="194" w:author="Zhijun" w:date="2020-04-30T13:26:00Z">
        <w:r w:rsidRPr="00690A26">
          <w:rPr>
            <w:rFonts w:hint="eastAsia"/>
            <w:lang w:eastAsia="zh-CN"/>
          </w:rPr>
          <w:t xml:space="preserve">    </w:t>
        </w:r>
        <w:r>
          <w:rPr>
            <w:lang w:eastAsia="zh-CN"/>
          </w:rPr>
          <w:t>Scp</w:t>
        </w:r>
        <w:r w:rsidRPr="00690A26">
          <w:rPr>
            <w:rFonts w:hint="eastAsia"/>
            <w:lang w:eastAsia="zh-CN"/>
          </w:rPr>
          <w:t>Info:</w:t>
        </w:r>
      </w:ins>
    </w:p>
    <w:p w:rsidR="000918D7" w:rsidRPr="00690A26" w:rsidRDefault="000918D7" w:rsidP="000918D7">
      <w:pPr>
        <w:pStyle w:val="PL"/>
        <w:rPr>
          <w:ins w:id="195" w:author="Zhijun" w:date="2020-04-30T13:26:00Z"/>
          <w:lang w:eastAsia="zh-CN"/>
        </w:rPr>
      </w:pPr>
      <w:ins w:id="196" w:author="Zhijun" w:date="2020-04-30T13:26:00Z">
        <w:r>
          <w:rPr>
            <w:lang w:eastAsia="zh-CN"/>
          </w:rPr>
          <w:t xml:space="preserve">      description: </w:t>
        </w:r>
        <w:r>
          <w:rPr>
            <w:rFonts w:cs="Arial"/>
            <w:szCs w:val="18"/>
          </w:rPr>
          <w:t>Information of a SCP</w:t>
        </w:r>
      </w:ins>
    </w:p>
    <w:p w:rsidR="000918D7" w:rsidRPr="00690A26" w:rsidRDefault="000918D7" w:rsidP="000918D7">
      <w:pPr>
        <w:pStyle w:val="PL"/>
        <w:rPr>
          <w:ins w:id="197" w:author="Zhijun" w:date="2020-04-30T13:26:00Z"/>
          <w:lang w:eastAsia="zh-CN"/>
        </w:rPr>
      </w:pPr>
      <w:ins w:id="198" w:author="Zhijun" w:date="2020-04-30T13:26:00Z">
        <w:r w:rsidRPr="00690A26">
          <w:rPr>
            <w:rFonts w:hint="eastAsia"/>
            <w:lang w:eastAsia="zh-CN"/>
          </w:rPr>
          <w:t xml:space="preserve">      type: object</w:t>
        </w:r>
      </w:ins>
    </w:p>
    <w:p w:rsidR="000918D7" w:rsidRPr="00690A26" w:rsidRDefault="000918D7" w:rsidP="000918D7">
      <w:pPr>
        <w:pStyle w:val="PL"/>
        <w:rPr>
          <w:ins w:id="199" w:author="Zhijun" w:date="2020-04-30T13:26:00Z"/>
          <w:lang w:eastAsia="zh-CN"/>
        </w:rPr>
      </w:pPr>
      <w:ins w:id="200" w:author="Zhijun" w:date="2020-04-30T13:26:00Z">
        <w:r w:rsidRPr="00690A26">
          <w:rPr>
            <w:rFonts w:hint="eastAsia"/>
            <w:lang w:eastAsia="zh-CN"/>
          </w:rPr>
          <w:t xml:space="preserve">      properties:</w:t>
        </w:r>
      </w:ins>
    </w:p>
    <w:p w:rsidR="000918D7" w:rsidRPr="00690A26" w:rsidRDefault="000918D7" w:rsidP="000918D7">
      <w:pPr>
        <w:pStyle w:val="PL"/>
        <w:rPr>
          <w:ins w:id="201" w:author="Zhijun" w:date="2020-04-30T13:26:00Z"/>
          <w:lang w:eastAsia="zh-CN"/>
        </w:rPr>
      </w:pPr>
      <w:ins w:id="202" w:author="Zhijun" w:date="2020-04-30T13:26:00Z">
        <w:r w:rsidRPr="00690A26">
          <w:rPr>
            <w:rFonts w:hint="eastAsia"/>
            <w:lang w:eastAsia="zh-CN"/>
          </w:rPr>
          <w:t xml:space="preserve">        </w:t>
        </w:r>
      </w:ins>
      <w:ins w:id="203" w:author="Zhijun" w:date="2020-04-30T14:50:00Z">
        <w:r w:rsidR="00C85EC3">
          <w:t>servedDomains</w:t>
        </w:r>
      </w:ins>
      <w:ins w:id="204" w:author="Zhijun" w:date="2020-04-30T13:26:00Z">
        <w:r w:rsidRPr="00690A26">
          <w:rPr>
            <w:rFonts w:hint="eastAsia"/>
            <w:lang w:eastAsia="zh-CN"/>
          </w:rPr>
          <w:t>:</w:t>
        </w:r>
      </w:ins>
    </w:p>
    <w:p w:rsidR="000918D7" w:rsidRPr="00690A26" w:rsidRDefault="000918D7" w:rsidP="000918D7">
      <w:pPr>
        <w:pStyle w:val="PL"/>
        <w:rPr>
          <w:ins w:id="205" w:author="Zhijun" w:date="2020-04-30T13:26:00Z"/>
          <w:lang w:eastAsia="zh-CN"/>
        </w:rPr>
      </w:pPr>
      <w:ins w:id="206" w:author="Zhijun" w:date="2020-04-30T13:26:00Z">
        <w:r w:rsidRPr="00690A26">
          <w:rPr>
            <w:rFonts w:hint="eastAsia"/>
            <w:lang w:eastAsia="zh-CN"/>
          </w:rPr>
          <w:t xml:space="preserve">          type: </w:t>
        </w:r>
        <w:r w:rsidRPr="00690A26">
          <w:rPr>
            <w:lang w:eastAsia="zh-CN"/>
          </w:rPr>
          <w:t>array</w:t>
        </w:r>
      </w:ins>
    </w:p>
    <w:p w:rsidR="000918D7" w:rsidRPr="00690A26" w:rsidRDefault="000918D7" w:rsidP="000918D7">
      <w:pPr>
        <w:pStyle w:val="PL"/>
        <w:rPr>
          <w:ins w:id="207" w:author="Zhijun" w:date="2020-04-30T13:26:00Z"/>
          <w:lang w:eastAsia="zh-CN"/>
        </w:rPr>
      </w:pPr>
      <w:ins w:id="208" w:author="Zhijun" w:date="2020-04-30T13:26:00Z">
        <w:r w:rsidRPr="00690A26">
          <w:rPr>
            <w:rFonts w:hint="eastAsia"/>
            <w:lang w:eastAsia="zh-CN"/>
          </w:rPr>
          <w:t xml:space="preserve">          </w:t>
        </w:r>
        <w:r w:rsidRPr="00690A26">
          <w:rPr>
            <w:lang w:eastAsia="zh-CN"/>
          </w:rPr>
          <w:t>items</w:t>
        </w:r>
        <w:r w:rsidRPr="00690A26">
          <w:rPr>
            <w:rFonts w:hint="eastAsia"/>
            <w:lang w:eastAsia="zh-CN"/>
          </w:rPr>
          <w:t>:</w:t>
        </w:r>
      </w:ins>
    </w:p>
    <w:p w:rsidR="000918D7" w:rsidRPr="00690A26" w:rsidRDefault="000918D7" w:rsidP="000918D7">
      <w:pPr>
        <w:pStyle w:val="PL"/>
        <w:rPr>
          <w:ins w:id="209" w:author="Zhijun" w:date="2020-04-30T13:26:00Z"/>
          <w:lang w:eastAsia="zh-CN"/>
        </w:rPr>
      </w:pPr>
      <w:ins w:id="210" w:author="Zhijun" w:date="2020-04-30T13:26:00Z">
        <w:r w:rsidRPr="00690A26">
          <w:rPr>
            <w:rFonts w:hint="eastAsia"/>
            <w:lang w:eastAsia="zh-CN"/>
          </w:rPr>
          <w:t xml:space="preserve">            </w:t>
        </w:r>
      </w:ins>
      <w:ins w:id="211" w:author="Zhijun" w:date="2020-04-30T14:50:00Z">
        <w:r w:rsidR="00C85EC3" w:rsidRPr="00690A26">
          <w:t>$ref: '#/components/schemas/</w:t>
        </w:r>
      </w:ins>
      <w:ins w:id="212" w:author="Zhijun" w:date="2020-04-30T14:51:00Z">
        <w:r w:rsidR="00C85EC3">
          <w:t>DomainName</w:t>
        </w:r>
      </w:ins>
      <w:ins w:id="213" w:author="Zhijun" w:date="2020-04-30T14:50:00Z">
        <w:r w:rsidR="00C85EC3" w:rsidRPr="00690A26">
          <w:t>'</w:t>
        </w:r>
      </w:ins>
    </w:p>
    <w:p w:rsidR="000918D7" w:rsidRPr="00690A26" w:rsidRDefault="000918D7" w:rsidP="000918D7">
      <w:pPr>
        <w:pStyle w:val="PL"/>
        <w:rPr>
          <w:ins w:id="214" w:author="Zhijun" w:date="2020-04-30T13:26:00Z"/>
          <w:lang w:eastAsia="zh-CN"/>
        </w:rPr>
      </w:pPr>
      <w:ins w:id="215" w:author="Zhijun" w:date="2020-04-30T13:26:00Z">
        <w:r w:rsidRPr="00690A26">
          <w:rPr>
            <w:rFonts w:hint="eastAsia"/>
            <w:lang w:eastAsia="zh-CN"/>
          </w:rPr>
          <w:t xml:space="preserve">          min</w:t>
        </w:r>
        <w:r w:rsidRPr="00690A26">
          <w:rPr>
            <w:lang w:eastAsia="zh-CN"/>
          </w:rPr>
          <w:t>Items</w:t>
        </w:r>
        <w:r w:rsidRPr="00690A26">
          <w:rPr>
            <w:rFonts w:hint="eastAsia"/>
            <w:lang w:eastAsia="zh-CN"/>
          </w:rPr>
          <w:t>: 1</w:t>
        </w:r>
      </w:ins>
    </w:p>
    <w:p w:rsidR="000918D7" w:rsidRPr="00690A26" w:rsidRDefault="000918D7" w:rsidP="000918D7">
      <w:pPr>
        <w:pStyle w:val="PL"/>
        <w:rPr>
          <w:ins w:id="216" w:author="Zhijun" w:date="2020-04-30T13:26:00Z"/>
          <w:lang w:eastAsia="zh-CN"/>
        </w:rPr>
      </w:pPr>
      <w:ins w:id="217" w:author="Zhijun" w:date="2020-04-30T13:26:00Z">
        <w:r w:rsidRPr="00690A26">
          <w:rPr>
            <w:rFonts w:hint="eastAsia"/>
            <w:lang w:eastAsia="zh-CN"/>
          </w:rPr>
          <w:t xml:space="preserve">        </w:t>
        </w:r>
      </w:ins>
      <w:ins w:id="218" w:author="Zhijun" w:date="2020-05-08T15:52:00Z">
        <w:r w:rsidR="00EE2220">
          <w:t>accessible</w:t>
        </w:r>
      </w:ins>
      <w:ins w:id="219" w:author="Zhijun" w:date="2020-04-30T14:51:00Z">
        <w:r w:rsidR="00933AA2">
          <w:t>Plmns</w:t>
        </w:r>
      </w:ins>
      <w:ins w:id="220" w:author="Zhijun" w:date="2020-04-30T13:26:00Z">
        <w:r w:rsidRPr="00690A26">
          <w:rPr>
            <w:rFonts w:hint="eastAsia"/>
            <w:lang w:eastAsia="zh-CN"/>
          </w:rPr>
          <w:t>:</w:t>
        </w:r>
      </w:ins>
    </w:p>
    <w:p w:rsidR="000918D7" w:rsidRPr="00690A26" w:rsidRDefault="000918D7" w:rsidP="000918D7">
      <w:pPr>
        <w:pStyle w:val="PL"/>
        <w:rPr>
          <w:ins w:id="221" w:author="Zhijun" w:date="2020-04-30T13:26:00Z"/>
          <w:lang w:eastAsia="zh-CN"/>
        </w:rPr>
      </w:pPr>
      <w:ins w:id="222" w:author="Zhijun" w:date="2020-04-30T13:26:00Z">
        <w:r w:rsidRPr="00690A26">
          <w:rPr>
            <w:rFonts w:hint="eastAsia"/>
            <w:lang w:eastAsia="zh-CN"/>
          </w:rPr>
          <w:t xml:space="preserve">          type: </w:t>
        </w:r>
        <w:r w:rsidRPr="00690A26">
          <w:rPr>
            <w:lang w:eastAsia="zh-CN"/>
          </w:rPr>
          <w:t>array</w:t>
        </w:r>
      </w:ins>
    </w:p>
    <w:p w:rsidR="000918D7" w:rsidRPr="00690A26" w:rsidRDefault="000918D7" w:rsidP="000918D7">
      <w:pPr>
        <w:pStyle w:val="PL"/>
        <w:rPr>
          <w:ins w:id="223" w:author="Zhijun" w:date="2020-04-30T13:26:00Z"/>
          <w:lang w:eastAsia="zh-CN"/>
        </w:rPr>
      </w:pPr>
      <w:ins w:id="224" w:author="Zhijun" w:date="2020-04-30T13:26:00Z">
        <w:r w:rsidRPr="00690A26">
          <w:rPr>
            <w:rFonts w:hint="eastAsia"/>
            <w:lang w:eastAsia="zh-CN"/>
          </w:rPr>
          <w:t xml:space="preserve">          </w:t>
        </w:r>
        <w:r w:rsidRPr="00690A26">
          <w:rPr>
            <w:lang w:eastAsia="zh-CN"/>
          </w:rPr>
          <w:t>items</w:t>
        </w:r>
        <w:r w:rsidRPr="00690A26">
          <w:rPr>
            <w:rFonts w:hint="eastAsia"/>
            <w:lang w:eastAsia="zh-CN"/>
          </w:rPr>
          <w:t>:</w:t>
        </w:r>
      </w:ins>
    </w:p>
    <w:p w:rsidR="000918D7" w:rsidRPr="00690A26" w:rsidRDefault="000918D7" w:rsidP="000918D7">
      <w:pPr>
        <w:pStyle w:val="PL"/>
        <w:rPr>
          <w:ins w:id="225" w:author="Zhijun" w:date="2020-04-30T13:26:00Z"/>
          <w:lang w:eastAsia="zh-CN"/>
        </w:rPr>
      </w:pPr>
      <w:ins w:id="226" w:author="Zhijun" w:date="2020-04-30T13:26:00Z">
        <w:r w:rsidRPr="00690A26">
          <w:rPr>
            <w:rFonts w:hint="eastAsia"/>
            <w:lang w:eastAsia="zh-CN"/>
          </w:rPr>
          <w:t xml:space="preserve">            </w:t>
        </w:r>
      </w:ins>
      <w:ins w:id="227" w:author="Zhijun" w:date="2020-04-30T14:51:00Z">
        <w:r w:rsidR="00933AA2" w:rsidRPr="00690A26">
          <w:t>$ref: 'TS29571_CommonData.yaml#/components/schemas/</w:t>
        </w:r>
        <w:r w:rsidR="00933AA2">
          <w:t>PlmnId</w:t>
        </w:r>
        <w:r w:rsidR="00933AA2" w:rsidRPr="00690A26">
          <w:t>'</w:t>
        </w:r>
      </w:ins>
    </w:p>
    <w:p w:rsidR="000918D7" w:rsidRPr="00690A26" w:rsidRDefault="000918D7" w:rsidP="000918D7">
      <w:pPr>
        <w:pStyle w:val="PL"/>
        <w:rPr>
          <w:ins w:id="228" w:author="Zhijun" w:date="2020-04-30T13:26:00Z"/>
          <w:lang w:eastAsia="zh-CN"/>
        </w:rPr>
      </w:pPr>
      <w:ins w:id="229" w:author="Zhijun" w:date="2020-04-30T13:26:00Z">
        <w:r w:rsidRPr="00690A26">
          <w:rPr>
            <w:rFonts w:hint="eastAsia"/>
            <w:lang w:eastAsia="zh-CN"/>
          </w:rPr>
          <w:t xml:space="preserve">          min</w:t>
        </w:r>
        <w:r w:rsidRPr="00690A26">
          <w:rPr>
            <w:lang w:eastAsia="zh-CN"/>
          </w:rPr>
          <w:t>Items</w:t>
        </w:r>
        <w:r w:rsidRPr="00690A26">
          <w:rPr>
            <w:rFonts w:hint="eastAsia"/>
            <w:lang w:eastAsia="zh-CN"/>
          </w:rPr>
          <w:t>: 1</w:t>
        </w:r>
      </w:ins>
    </w:p>
    <w:p w:rsidR="000918D7" w:rsidRPr="00690A26" w:rsidRDefault="000918D7" w:rsidP="000918D7">
      <w:pPr>
        <w:pStyle w:val="PL"/>
        <w:rPr>
          <w:ins w:id="230" w:author="Zhijun" w:date="2020-04-30T13:26:00Z"/>
        </w:rPr>
      </w:pPr>
      <w:ins w:id="231" w:author="Zhijun" w:date="2020-04-30T13:26:00Z">
        <w:r w:rsidRPr="00690A26">
          <w:t xml:space="preserve">        </w:t>
        </w:r>
      </w:ins>
      <w:ins w:id="232" w:author="Zhijun" w:date="2020-04-30T14:51:00Z">
        <w:r w:rsidR="00933AA2">
          <w:t>accessibleIPRange</w:t>
        </w:r>
      </w:ins>
      <w:ins w:id="233" w:author="Zhijun" w:date="2020-04-30T13:26:00Z">
        <w:r w:rsidRPr="00690A26">
          <w:t>:</w:t>
        </w:r>
      </w:ins>
    </w:p>
    <w:p w:rsidR="000918D7" w:rsidRPr="00690A26" w:rsidRDefault="000918D7" w:rsidP="000918D7">
      <w:pPr>
        <w:pStyle w:val="PL"/>
        <w:rPr>
          <w:ins w:id="234" w:author="Zhijun" w:date="2020-04-30T13:26:00Z"/>
        </w:rPr>
      </w:pPr>
      <w:ins w:id="235" w:author="Zhijun" w:date="2020-04-30T13:26:00Z">
        <w:r w:rsidRPr="00690A26">
          <w:t xml:space="preserve">          type: array</w:t>
        </w:r>
      </w:ins>
    </w:p>
    <w:p w:rsidR="000918D7" w:rsidRPr="00690A26" w:rsidRDefault="000918D7" w:rsidP="000918D7">
      <w:pPr>
        <w:pStyle w:val="PL"/>
        <w:rPr>
          <w:ins w:id="236" w:author="Zhijun" w:date="2020-04-30T13:26:00Z"/>
        </w:rPr>
      </w:pPr>
      <w:ins w:id="237" w:author="Zhijun" w:date="2020-04-30T13:26:00Z">
        <w:r w:rsidRPr="00690A26">
          <w:t xml:space="preserve">          items:</w:t>
        </w:r>
      </w:ins>
    </w:p>
    <w:p w:rsidR="000918D7" w:rsidRPr="00690A26" w:rsidRDefault="000918D7" w:rsidP="000918D7">
      <w:pPr>
        <w:pStyle w:val="PL"/>
        <w:rPr>
          <w:ins w:id="238" w:author="Zhijun" w:date="2020-04-30T13:26:00Z"/>
        </w:rPr>
      </w:pPr>
      <w:ins w:id="239" w:author="Zhijun" w:date="2020-04-30T13:26:00Z">
        <w:r w:rsidRPr="00690A26">
          <w:t xml:space="preserve">            </w:t>
        </w:r>
      </w:ins>
      <w:ins w:id="240" w:author="Zhijun" w:date="2020-04-30T14:52:00Z">
        <w:r w:rsidR="00933AA2" w:rsidRPr="00690A26">
          <w:t>$ref: '#/components/schemas/</w:t>
        </w:r>
        <w:r w:rsidR="00933AA2">
          <w:t>IpRange</w:t>
        </w:r>
        <w:r w:rsidR="00933AA2" w:rsidRPr="00690A26">
          <w:t>'</w:t>
        </w:r>
      </w:ins>
    </w:p>
    <w:p w:rsidR="000918D7" w:rsidRPr="00690A26" w:rsidRDefault="000918D7" w:rsidP="000918D7">
      <w:pPr>
        <w:pStyle w:val="PL"/>
        <w:rPr>
          <w:ins w:id="241" w:author="Zhijun" w:date="2020-04-30T13:26:00Z"/>
        </w:rPr>
      </w:pPr>
      <w:ins w:id="242" w:author="Zhijun" w:date="2020-04-30T13:26: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875CF9" w:rsidRPr="00690A26" w:rsidRDefault="00875CF9" w:rsidP="00875CF9">
      <w:pPr>
        <w:pStyle w:val="PL"/>
        <w:rPr>
          <w:ins w:id="243" w:author="Zhijun" w:date="2020-04-30T14:52:00Z"/>
        </w:rPr>
      </w:pPr>
      <w:ins w:id="244" w:author="Zhijun" w:date="2020-04-30T14:52:00Z">
        <w:r w:rsidRPr="00690A26">
          <w:t xml:space="preserve">        </w:t>
        </w:r>
        <w:r>
          <w:t>accessibleFqdnRange</w:t>
        </w:r>
        <w:r w:rsidRPr="00690A26">
          <w:t>:</w:t>
        </w:r>
      </w:ins>
    </w:p>
    <w:p w:rsidR="00875CF9" w:rsidRPr="00690A26" w:rsidRDefault="00875CF9" w:rsidP="00875CF9">
      <w:pPr>
        <w:pStyle w:val="PL"/>
        <w:rPr>
          <w:ins w:id="245" w:author="Zhijun" w:date="2020-04-30T14:52:00Z"/>
        </w:rPr>
      </w:pPr>
      <w:ins w:id="246" w:author="Zhijun" w:date="2020-04-30T14:52:00Z">
        <w:r w:rsidRPr="00690A26">
          <w:t xml:space="preserve">          type: array</w:t>
        </w:r>
      </w:ins>
    </w:p>
    <w:p w:rsidR="00875CF9" w:rsidRPr="00690A26" w:rsidRDefault="00875CF9" w:rsidP="00875CF9">
      <w:pPr>
        <w:pStyle w:val="PL"/>
        <w:rPr>
          <w:ins w:id="247" w:author="Zhijun" w:date="2020-04-30T14:52:00Z"/>
        </w:rPr>
      </w:pPr>
      <w:ins w:id="248" w:author="Zhijun" w:date="2020-04-30T14:52:00Z">
        <w:r w:rsidRPr="00690A26">
          <w:t xml:space="preserve">          items:</w:t>
        </w:r>
      </w:ins>
    </w:p>
    <w:p w:rsidR="00875CF9" w:rsidRPr="00690A26" w:rsidRDefault="00875CF9" w:rsidP="00875CF9">
      <w:pPr>
        <w:pStyle w:val="PL"/>
        <w:rPr>
          <w:ins w:id="249" w:author="Zhijun" w:date="2020-04-30T14:52:00Z"/>
        </w:rPr>
      </w:pPr>
      <w:ins w:id="250" w:author="Zhijun" w:date="2020-04-30T14:52:00Z">
        <w:r w:rsidRPr="00690A26">
          <w:t xml:space="preserve">            $ref: '#/components/schemas/</w:t>
        </w:r>
        <w:r>
          <w:t>FqdnRange</w:t>
        </w:r>
        <w:r w:rsidRPr="00690A26">
          <w:t>'</w:t>
        </w:r>
      </w:ins>
    </w:p>
    <w:p w:rsidR="00875CF9" w:rsidRPr="00690A26" w:rsidRDefault="00875CF9" w:rsidP="00875CF9">
      <w:pPr>
        <w:pStyle w:val="PL"/>
        <w:rPr>
          <w:ins w:id="251" w:author="Zhijun" w:date="2020-04-30T14:52:00Z"/>
        </w:rPr>
      </w:pPr>
      <w:ins w:id="252" w:author="Zhijun" w:date="2020-04-30T14:52: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345FE8" w:rsidRPr="00345FE8" w:rsidRDefault="00345FE8" w:rsidP="00345FE8">
      <w:pPr>
        <w:pStyle w:val="PL"/>
        <w:rPr>
          <w:color w:val="FF0000"/>
        </w:rPr>
      </w:pPr>
      <w:r w:rsidRPr="00345FE8">
        <w:rPr>
          <w:color w:val="FF0000"/>
        </w:rPr>
        <w:t>****</w:t>
      </w:r>
      <w:r w:rsidR="001B2EF6">
        <w:rPr>
          <w:color w:val="FF0000"/>
        </w:rPr>
        <w:t>****</w:t>
      </w:r>
      <w:r w:rsidRPr="00345FE8">
        <w:rPr>
          <w:color w:val="FF0000"/>
        </w:rPr>
        <w:t>TEXT SKIPPED</w:t>
      </w:r>
      <w:r w:rsidR="001B2EF6">
        <w:rPr>
          <w:color w:val="FF0000"/>
        </w:rPr>
        <w:t>****</w:t>
      </w:r>
      <w:r w:rsidRPr="00345FE8">
        <w:rPr>
          <w:color w:val="FF0000"/>
        </w:rPr>
        <w:t>****</w:t>
      </w:r>
    </w:p>
    <w:p w:rsidR="00345FE8" w:rsidRDefault="00345FE8" w:rsidP="001679D1">
      <w:pPr>
        <w:rPr>
          <w:noProof/>
          <w:color w:val="FF0000"/>
        </w:rPr>
      </w:pPr>
    </w:p>
    <w:p w:rsidR="00672F86" w:rsidRDefault="00672F86" w:rsidP="00672F8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730BFE" w:rsidRPr="00690A26" w:rsidRDefault="00730BFE" w:rsidP="00730BFE">
      <w:pPr>
        <w:pStyle w:val="2"/>
      </w:pPr>
      <w:bookmarkStart w:id="253" w:name="_Toc24937837"/>
      <w:bookmarkStart w:id="254" w:name="_Toc33962657"/>
      <w:bookmarkStart w:id="255" w:name="_Toc36460341"/>
      <w:r w:rsidRPr="00690A26">
        <w:t>A.3</w:t>
      </w:r>
      <w:r w:rsidRPr="00690A26">
        <w:tab/>
      </w:r>
      <w:proofErr w:type="spellStart"/>
      <w:r w:rsidRPr="00690A26">
        <w:t>Nnrf_NFDiscovery</w:t>
      </w:r>
      <w:proofErr w:type="spellEnd"/>
      <w:r w:rsidRPr="00690A26">
        <w:t xml:space="preserve"> API</w:t>
      </w:r>
      <w:bookmarkEnd w:id="253"/>
      <w:bookmarkEnd w:id="254"/>
      <w:bookmarkEnd w:id="255"/>
    </w:p>
    <w:p w:rsidR="00730BFE" w:rsidRPr="00730BFE" w:rsidRDefault="00730BFE" w:rsidP="00730BFE">
      <w:pPr>
        <w:pStyle w:val="PL"/>
        <w:rPr>
          <w:lang w:val="en-US"/>
        </w:rPr>
      </w:pPr>
    </w:p>
    <w:p w:rsidR="00730BFE" w:rsidRDefault="00730BFE" w:rsidP="00730BFE">
      <w:pPr>
        <w:rPr>
          <w:noProof/>
          <w:color w:val="FF0000"/>
        </w:rPr>
      </w:pPr>
      <w:r>
        <w:rPr>
          <w:noProof/>
          <w:color w:val="FF0000"/>
        </w:rPr>
        <w:t>********TEXT SKIPPED********</w:t>
      </w:r>
    </w:p>
    <w:p w:rsidR="00730BFE" w:rsidRPr="00690A26" w:rsidRDefault="00730BFE" w:rsidP="00730BFE">
      <w:pPr>
        <w:pStyle w:val="PL"/>
        <w:rPr>
          <w:lang w:val="en-US"/>
        </w:rPr>
      </w:pPr>
      <w:r w:rsidRPr="00690A26">
        <w:rPr>
          <w:lang w:val="en-US"/>
        </w:rPr>
        <w:t>paths:</w:t>
      </w:r>
    </w:p>
    <w:p w:rsidR="00730BFE" w:rsidRPr="00690A26" w:rsidRDefault="00730BFE" w:rsidP="00730BFE">
      <w:pPr>
        <w:pStyle w:val="PL"/>
        <w:rPr>
          <w:lang w:val="en-US"/>
        </w:rPr>
      </w:pPr>
      <w:r w:rsidRPr="00690A26">
        <w:rPr>
          <w:lang w:val="en-US"/>
        </w:rPr>
        <w:t xml:space="preserve">  /nf-instances:</w:t>
      </w:r>
    </w:p>
    <w:p w:rsidR="00730BFE" w:rsidRPr="00690A26" w:rsidRDefault="00730BFE" w:rsidP="00730BFE">
      <w:pPr>
        <w:pStyle w:val="PL"/>
        <w:rPr>
          <w:lang w:val="en-US"/>
        </w:rPr>
      </w:pPr>
      <w:r w:rsidRPr="00690A26">
        <w:rPr>
          <w:lang w:val="en-US"/>
        </w:rPr>
        <w:t xml:space="preserve">    get:</w:t>
      </w:r>
    </w:p>
    <w:p w:rsidR="00730BFE" w:rsidRPr="00690A26" w:rsidRDefault="00730BFE" w:rsidP="00730BFE">
      <w:pPr>
        <w:pStyle w:val="PL"/>
        <w:rPr>
          <w:lang w:val="en-US"/>
        </w:rPr>
      </w:pPr>
      <w:r w:rsidRPr="00690A26">
        <w:rPr>
          <w:lang w:val="en-US"/>
        </w:rPr>
        <w:t xml:space="preserve">      summary: Search a collection of NF Instances</w:t>
      </w:r>
    </w:p>
    <w:p w:rsidR="00730BFE" w:rsidRPr="00690A26" w:rsidRDefault="00730BFE" w:rsidP="00730BFE">
      <w:pPr>
        <w:pStyle w:val="PL"/>
        <w:rPr>
          <w:lang w:val="en-US"/>
        </w:rPr>
      </w:pPr>
      <w:r w:rsidRPr="00690A26">
        <w:rPr>
          <w:lang w:val="en-US"/>
        </w:rPr>
        <w:t xml:space="preserve">      operationId: SearchNFInstances</w:t>
      </w:r>
    </w:p>
    <w:p w:rsidR="00730BFE" w:rsidRPr="00690A26" w:rsidRDefault="00730BFE" w:rsidP="00730BFE">
      <w:pPr>
        <w:pStyle w:val="PL"/>
        <w:rPr>
          <w:lang w:val="en-US"/>
        </w:rPr>
      </w:pPr>
      <w:r w:rsidRPr="00690A26">
        <w:rPr>
          <w:lang w:val="en-US"/>
        </w:rPr>
        <w:t xml:space="preserve">      tags:</w:t>
      </w:r>
    </w:p>
    <w:p w:rsidR="00730BFE" w:rsidRPr="00690A26" w:rsidRDefault="00730BFE" w:rsidP="00730BFE">
      <w:pPr>
        <w:pStyle w:val="PL"/>
        <w:rPr>
          <w:lang w:val="en-US"/>
        </w:rPr>
      </w:pPr>
      <w:r w:rsidRPr="00690A26">
        <w:rPr>
          <w:lang w:val="en-US"/>
        </w:rPr>
        <w:t xml:space="preserve">        - NF Instances (Store)</w:t>
      </w:r>
    </w:p>
    <w:p w:rsidR="00730BFE" w:rsidRPr="00690A26" w:rsidRDefault="00730BFE" w:rsidP="00730BFE">
      <w:pPr>
        <w:pStyle w:val="PL"/>
        <w:rPr>
          <w:lang w:val="en-US"/>
        </w:rPr>
      </w:pPr>
      <w:r w:rsidRPr="00690A26">
        <w:rPr>
          <w:lang w:val="en-US"/>
        </w:rPr>
        <w:t xml:space="preserve">      parameters:</w:t>
      </w:r>
    </w:p>
    <w:p w:rsidR="00730BFE" w:rsidRDefault="00730BFE" w:rsidP="00730BFE">
      <w:pPr>
        <w:pStyle w:val="PL"/>
        <w:rPr>
          <w:lang w:val="en-US"/>
        </w:rPr>
      </w:pPr>
      <w:r>
        <w:rPr>
          <w:lang w:val="en-US"/>
        </w:rPr>
        <w:t xml:space="preserve">        - name: Accept-Encoding</w:t>
      </w:r>
    </w:p>
    <w:p w:rsidR="00730BFE" w:rsidRDefault="00730BFE" w:rsidP="00730BFE">
      <w:pPr>
        <w:pStyle w:val="PL"/>
        <w:rPr>
          <w:lang w:val="en-US"/>
        </w:rPr>
      </w:pPr>
      <w:r>
        <w:rPr>
          <w:lang w:val="en-US"/>
        </w:rPr>
        <w:t xml:space="preserve">          in: header</w:t>
      </w:r>
    </w:p>
    <w:p w:rsidR="00730BFE" w:rsidRDefault="00730BFE" w:rsidP="00730BFE">
      <w:pPr>
        <w:pStyle w:val="PL"/>
        <w:rPr>
          <w:lang w:val="en-US"/>
        </w:rPr>
      </w:pPr>
      <w:r>
        <w:rPr>
          <w:lang w:val="en-US"/>
        </w:rPr>
        <w:t xml:space="preserve">          description: Accept-Encoding, described in IETF RFC 7231</w:t>
      </w:r>
    </w:p>
    <w:p w:rsidR="00730BFE" w:rsidRDefault="00730BFE" w:rsidP="00730BFE">
      <w:pPr>
        <w:pStyle w:val="PL"/>
        <w:rPr>
          <w:lang w:val="en-US"/>
        </w:rPr>
      </w:pPr>
      <w:r>
        <w:rPr>
          <w:lang w:val="en-US"/>
        </w:rPr>
        <w:t xml:space="preserve">          schema:</w:t>
      </w:r>
    </w:p>
    <w:p w:rsidR="00730BFE" w:rsidRDefault="00730BFE" w:rsidP="00730BFE">
      <w:pPr>
        <w:pStyle w:val="PL"/>
      </w:pPr>
      <w:r>
        <w:rPr>
          <w:lang w:val="en-US"/>
        </w:rPr>
        <w:t xml:space="preserve">            type: string</w:t>
      </w:r>
    </w:p>
    <w:p w:rsidR="00730BFE" w:rsidRPr="00690A26" w:rsidRDefault="00730BFE" w:rsidP="00730BFE">
      <w:pPr>
        <w:pStyle w:val="PL"/>
        <w:rPr>
          <w:lang w:val="en-US"/>
        </w:rPr>
      </w:pPr>
      <w:r w:rsidRPr="00690A26">
        <w:rPr>
          <w:lang w:val="en-US"/>
        </w:rPr>
        <w:t xml:space="preserve">        - name: target-nf-type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Type of the target NF</w:t>
      </w:r>
    </w:p>
    <w:p w:rsidR="00730BFE" w:rsidRPr="00690A26" w:rsidRDefault="00730BFE" w:rsidP="00730BFE">
      <w:pPr>
        <w:pStyle w:val="PL"/>
        <w:rPr>
          <w:lang w:val="en-US"/>
        </w:rPr>
      </w:pPr>
      <w:r w:rsidRPr="00690A26">
        <w:rPr>
          <w:lang w:val="en-US"/>
        </w:rPr>
        <w:t xml:space="preserve">          required: true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TS29510_Nnrf_NFManagement.yaml</w:t>
      </w:r>
      <w:r w:rsidRPr="00690A26">
        <w:rPr>
          <w:lang w:val="en-US"/>
        </w:rPr>
        <w:t>#/components/schemas/NFType'</w:t>
      </w:r>
    </w:p>
    <w:p w:rsidR="00730BFE" w:rsidRPr="00690A26" w:rsidRDefault="00730BFE" w:rsidP="00730BFE">
      <w:pPr>
        <w:pStyle w:val="PL"/>
        <w:rPr>
          <w:lang w:val="en-US"/>
        </w:rPr>
      </w:pPr>
      <w:r w:rsidRPr="00690A26">
        <w:rPr>
          <w:lang w:val="en-US"/>
        </w:rPr>
        <w:t xml:space="preserve">        - name: requester-nf-type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Type of the requester NF</w:t>
      </w:r>
    </w:p>
    <w:p w:rsidR="00730BFE" w:rsidRPr="00690A26" w:rsidRDefault="00730BFE" w:rsidP="00730BFE">
      <w:pPr>
        <w:pStyle w:val="PL"/>
        <w:rPr>
          <w:lang w:val="en-US"/>
        </w:rPr>
      </w:pPr>
      <w:r w:rsidRPr="00690A26">
        <w:rPr>
          <w:lang w:val="en-US"/>
        </w:rPr>
        <w:t xml:space="preserve">          required: true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TS29510_Nnrf_NFManagement.yaml</w:t>
      </w:r>
      <w:r w:rsidRPr="00690A26">
        <w:rPr>
          <w:lang w:val="en-US"/>
        </w:rPr>
        <w:t>#/components/schemas/NFType'</w:t>
      </w:r>
    </w:p>
    <w:p w:rsidR="00730BFE" w:rsidRPr="00690A26" w:rsidRDefault="00730BFE" w:rsidP="00730BFE">
      <w:pPr>
        <w:pStyle w:val="PL"/>
        <w:rPr>
          <w:lang w:val="en-US"/>
        </w:rPr>
      </w:pPr>
      <w:r w:rsidRPr="00690A26">
        <w:rPr>
          <w:lang w:val="en-US"/>
        </w:rPr>
        <w:t xml:space="preserve">        - name: </w:t>
      </w:r>
      <w:r w:rsidRPr="00690A26">
        <w:t>requester-n</w:t>
      </w:r>
      <w:r w:rsidRPr="00690A26">
        <w:rPr>
          <w:lang w:val="en-US"/>
        </w:rPr>
        <w:t>f-instance-id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NfInstanceId of the requester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lastRenderedPageBreak/>
        <w:t xml:space="preserve">            $ref: </w:t>
      </w:r>
      <w:r w:rsidRPr="00690A26">
        <w:t>'TS29571_CommonData.yaml#/components/schemas/NfInstanceId'</w:t>
      </w:r>
    </w:p>
    <w:p w:rsidR="00730BFE" w:rsidRPr="00690A26" w:rsidRDefault="00730BFE" w:rsidP="00730BFE">
      <w:pPr>
        <w:pStyle w:val="PL"/>
        <w:rPr>
          <w:lang w:val="en-US"/>
        </w:rPr>
      </w:pPr>
      <w:r w:rsidRPr="00690A26">
        <w:rPr>
          <w:lang w:val="en-US"/>
        </w:rPr>
        <w:t xml:space="preserve">        - name: service-names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Names of the services offered by the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pPr>
      <w:r w:rsidRPr="00690A26">
        <w:rPr>
          <w:lang w:val="en-US"/>
        </w:rPr>
        <w:t xml:space="preserve">            </w:t>
      </w:r>
      <w:r w:rsidRPr="00690A26">
        <w:t>uniqueItems: true</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requester-nf-instance-fqdn</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FQDN of the requester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pPr>
      <w:r w:rsidRPr="00690A26">
        <w:t xml:space="preserve">            $ref: 'TS29510_Nnrf_NFManagement.yaml#/components/schemas/Fqdn'</w:t>
      </w:r>
    </w:p>
    <w:p w:rsidR="00730BFE" w:rsidRPr="00690A26" w:rsidRDefault="00730BFE" w:rsidP="00730BFE">
      <w:pPr>
        <w:pStyle w:val="PL"/>
        <w:rPr>
          <w:lang w:val="en-US"/>
        </w:rPr>
      </w:pPr>
      <w:r w:rsidRPr="00690A26">
        <w:rPr>
          <w:lang w:val="en-US"/>
        </w:rPr>
        <w:t xml:space="preserve">        - name: target-plmn-list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Id of the PLMN of the target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#/components/schemas/PlmnId'</w:t>
      </w:r>
    </w:p>
    <w:p w:rsidR="00730BFE" w:rsidRPr="00690A26" w:rsidRDefault="00730BFE" w:rsidP="00730BFE">
      <w:pPr>
        <w:pStyle w:val="PL"/>
        <w:rPr>
          <w:lang w:val="en-US"/>
        </w:rPr>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 name: requester-plmn-list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Id of the PLMN where the NF issuing the Discovery request is located</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#/components/schemas/PlmnId'</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 name: target-nf-instance-id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Identity of the NF instance being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$ref: 'TS29571_CommonData.yaml#/components/schemas/NfInstanceId'</w:t>
      </w:r>
    </w:p>
    <w:p w:rsidR="00730BFE" w:rsidRPr="00690A26" w:rsidRDefault="00730BFE" w:rsidP="00730BFE">
      <w:pPr>
        <w:pStyle w:val="PL"/>
      </w:pPr>
      <w:r w:rsidRPr="00690A26">
        <w:t xml:space="preserve">        - name: </w:t>
      </w:r>
      <w:r w:rsidRPr="00690A26">
        <w:rPr>
          <w:rFonts w:hint="eastAsia"/>
        </w:rPr>
        <w:t>target-nf-f</w:t>
      </w:r>
      <w:r w:rsidRPr="00690A26">
        <w:t>qdn</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FQDN of the NF instance being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pPr>
      <w:r w:rsidRPr="00690A26">
        <w:t xml:space="preserve">            $ref: 'TS29510_Nnrf_NFManagement.yaml#/components/schemas/Fqdn'</w:t>
      </w:r>
    </w:p>
    <w:p w:rsidR="00730BFE" w:rsidRPr="00690A26" w:rsidRDefault="00730BFE" w:rsidP="00730BFE">
      <w:pPr>
        <w:pStyle w:val="PL"/>
        <w:rPr>
          <w:lang w:val="en-US"/>
        </w:rPr>
      </w:pPr>
      <w:r w:rsidRPr="00690A26">
        <w:rPr>
          <w:lang w:val="en-US"/>
        </w:rPr>
        <w:t xml:space="preserve">        - name: hnrf-uri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Uri of the home NRF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$ref: 'TS29571_CommonData.yaml#/components/schemas/Uri'</w:t>
      </w:r>
    </w:p>
    <w:p w:rsidR="00730BFE" w:rsidRPr="00690A26" w:rsidRDefault="00730BFE" w:rsidP="00730BFE">
      <w:pPr>
        <w:pStyle w:val="PL"/>
        <w:rPr>
          <w:lang w:val="en-US"/>
        </w:rPr>
      </w:pPr>
      <w:r w:rsidRPr="00690A26">
        <w:rPr>
          <w:lang w:val="en-US"/>
        </w:rPr>
        <w:t xml:space="preserve">        - name: snssais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Slice info of the target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#/components/schemas/Snssai'</w:t>
      </w:r>
    </w:p>
    <w:p w:rsidR="00730BFE" w:rsidRPr="00690A26" w:rsidRDefault="00730BFE" w:rsidP="00730B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730BFE" w:rsidRPr="00690A26" w:rsidRDefault="00730BFE" w:rsidP="00730BFE">
      <w:pPr>
        <w:pStyle w:val="PL"/>
        <w:rPr>
          <w:lang w:val="en-US"/>
        </w:rPr>
      </w:pPr>
      <w:r w:rsidRPr="00690A26">
        <w:rPr>
          <w:lang w:val="en-US"/>
        </w:rPr>
        <w:t xml:space="preserve">        - name: requester-snssais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Slice info of the requester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#/components/schemas/Snssai'</w:t>
      </w:r>
    </w:p>
    <w:p w:rsidR="00730BFE" w:rsidRPr="00690A26" w:rsidRDefault="00730BFE" w:rsidP="00730BFE">
      <w:pPr>
        <w:pStyle w:val="PL"/>
        <w:rPr>
          <w:lang w:val="en-US"/>
        </w:rPr>
      </w:pPr>
      <w:r w:rsidRPr="00690A26">
        <w:rPr>
          <w:lang w:val="en-US"/>
        </w:rPr>
        <w:t xml:space="preserve">                minItems: 1</w:t>
      </w:r>
    </w:p>
    <w:p w:rsidR="00730BFE" w:rsidRPr="00690A26" w:rsidRDefault="00730BFE" w:rsidP="00730BF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PLMN specific Slice info of the target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lastRenderedPageBreak/>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TS29510_Nnrf_NFManagement.yaml</w:t>
      </w:r>
      <w:r w:rsidRPr="00690A26">
        <w:rPr>
          <w:lang w:val="en-US"/>
        </w:rPr>
        <w:t>#/components/schemas/PlmnSnssai'</w:t>
      </w:r>
    </w:p>
    <w:p w:rsidR="00730BFE" w:rsidRPr="00690A26" w:rsidRDefault="00730BFE" w:rsidP="00730B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730BFE" w:rsidRPr="00690A26" w:rsidRDefault="00730BFE" w:rsidP="00730BFE">
      <w:pPr>
        <w:pStyle w:val="PL"/>
        <w:rPr>
          <w:lang w:val="en-US"/>
        </w:rPr>
      </w:pPr>
      <w:r w:rsidRPr="00690A26">
        <w:rPr>
          <w:lang w:val="en-US"/>
        </w:rPr>
        <w:t xml:space="preserve">        - name: dnn</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Dnn supported by the BSF, SMF or UPF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#/components/schemas/Dnn'</w:t>
      </w:r>
    </w:p>
    <w:p w:rsidR="00730BFE" w:rsidRPr="00690A26" w:rsidRDefault="00730BFE" w:rsidP="00730BFE">
      <w:pPr>
        <w:pStyle w:val="PL"/>
        <w:rPr>
          <w:lang w:val="en-US"/>
        </w:rPr>
      </w:pPr>
      <w:r w:rsidRPr="00690A26">
        <w:rPr>
          <w:lang w:val="en-US"/>
        </w:rPr>
        <w:t xml:space="preserve">        - name: nsi-list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t>NSI IDs that are served by the services being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smf-serving-area</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 name: tai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Tracking Area Identity</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#/components/schemas/Tai'</w:t>
      </w:r>
    </w:p>
    <w:p w:rsidR="00730BFE" w:rsidRPr="00690A26" w:rsidRDefault="00730BFE" w:rsidP="00730BFE">
      <w:pPr>
        <w:pStyle w:val="PL"/>
        <w:rPr>
          <w:lang w:val="en-US"/>
        </w:rPr>
      </w:pPr>
      <w:r w:rsidRPr="00690A26">
        <w:rPr>
          <w:lang w:val="en-US"/>
        </w:rPr>
        <w:t xml:space="preserve">        - name: amf-region-id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AMF Region Identity</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w:t>
      </w:r>
      <w:r w:rsidRPr="00690A26">
        <w:t>$ref: 'TS29571_CommonData.yaml#/components/schemas/AmfRegionId'</w:t>
      </w:r>
    </w:p>
    <w:p w:rsidR="00730BFE" w:rsidRPr="00690A26" w:rsidRDefault="00730BFE" w:rsidP="00730BFE">
      <w:pPr>
        <w:pStyle w:val="PL"/>
        <w:rPr>
          <w:lang w:val="en-US"/>
        </w:rPr>
      </w:pPr>
      <w:r w:rsidRPr="00690A26">
        <w:rPr>
          <w:lang w:val="en-US"/>
        </w:rPr>
        <w:t xml:space="preserve">        - name: amf-set-id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AMF Set Identity</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w:t>
      </w:r>
      <w:r w:rsidRPr="00690A26">
        <w:t>$ref: 'TS29571_CommonData.yaml#/components/schemas/AmfSetId'</w:t>
      </w:r>
    </w:p>
    <w:p w:rsidR="00730BFE" w:rsidRPr="00690A26" w:rsidRDefault="00730BFE" w:rsidP="00730BFE">
      <w:pPr>
        <w:pStyle w:val="PL"/>
        <w:rPr>
          <w:lang w:val="en-US"/>
        </w:rPr>
      </w:pPr>
      <w:r w:rsidRPr="00690A26">
        <w:rPr>
          <w:lang w:val="en-US"/>
        </w:rPr>
        <w:t xml:space="preserve">        - name: guami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w:t>
      </w:r>
      <w:r w:rsidRPr="00690A26">
        <w:t>Guami used to search for an appropriate AMF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#/components/schemas/Guami'</w:t>
      </w:r>
    </w:p>
    <w:p w:rsidR="00730BFE" w:rsidRPr="00690A26" w:rsidRDefault="00730BFE" w:rsidP="00730BFE">
      <w:pPr>
        <w:pStyle w:val="PL"/>
        <w:rPr>
          <w:lang w:val="en-US"/>
        </w:rPr>
      </w:pPr>
      <w:r w:rsidRPr="00690A26">
        <w:rPr>
          <w:lang w:val="en-US"/>
        </w:rPr>
        <w:t xml:space="preserve">        - name: supi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SUPI of the user</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#/components/schemas/Supi'</w:t>
      </w:r>
    </w:p>
    <w:p w:rsidR="00730BFE" w:rsidRPr="00690A26" w:rsidRDefault="00730BFE" w:rsidP="00730BFE">
      <w:pPr>
        <w:pStyle w:val="PL"/>
        <w:rPr>
          <w:lang w:val="en-US"/>
        </w:rPr>
      </w:pPr>
      <w:r w:rsidRPr="00690A26">
        <w:rPr>
          <w:lang w:val="en-US"/>
        </w:rPr>
        <w:t xml:space="preserve">        - name: ue-ipv4-address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IPv4 address of the UE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#/components/schemas/Ipv4Addr'</w:t>
      </w:r>
    </w:p>
    <w:p w:rsidR="00730BFE" w:rsidRPr="00690A26" w:rsidRDefault="00730BFE" w:rsidP="00730BFE">
      <w:pPr>
        <w:pStyle w:val="PL"/>
        <w:rPr>
          <w:lang w:val="en-US"/>
        </w:rPr>
      </w:pPr>
      <w:r w:rsidRPr="00690A26">
        <w:rPr>
          <w:lang w:val="en-US"/>
        </w:rPr>
        <w:t xml:space="preserve">        - name: ip-domain</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IP domain of the UE, which supported by BSF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 name: ue-ipv6-prefix</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IPv6 prefix of the UE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#/components/schemas/Ipv6Prefix'</w:t>
      </w:r>
    </w:p>
    <w:p w:rsidR="00730BFE" w:rsidRPr="00690A26" w:rsidRDefault="00730BFE" w:rsidP="00730BFE">
      <w:pPr>
        <w:pStyle w:val="PL"/>
        <w:rPr>
          <w:lang w:val="en-US"/>
        </w:rPr>
      </w:pPr>
      <w:r w:rsidRPr="00690A26">
        <w:rPr>
          <w:lang w:val="en-US"/>
        </w:rPr>
        <w:t xml:space="preserve">        - name: pgw-ind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Combined PGW-C and SMF or a standalone SMF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type: boolean</w:t>
      </w:r>
    </w:p>
    <w:p w:rsidR="00730BFE" w:rsidRPr="00690A26" w:rsidRDefault="00730BFE" w:rsidP="00730BFE">
      <w:pPr>
        <w:pStyle w:val="PL"/>
        <w:rPr>
          <w:lang w:val="en-US"/>
        </w:rPr>
      </w:pPr>
      <w:r w:rsidRPr="00690A26">
        <w:rPr>
          <w:lang w:val="en-US"/>
        </w:rPr>
        <w:t xml:space="preserve">        - name: pgw</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PGW FQDN of a combined PGW-C and SMF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$ref: '</w:t>
      </w:r>
      <w:bookmarkStart w:id="256" w:name="_Hlk515225293"/>
      <w:r w:rsidRPr="00690A26">
        <w:t>TS29510_Nnrf_NFManagement.yaml</w:t>
      </w:r>
      <w:bookmarkEnd w:id="256"/>
      <w:r w:rsidRPr="00690A26">
        <w:t>#/components/schemas/Fqdn'</w:t>
      </w:r>
    </w:p>
    <w:p w:rsidR="00730BFE" w:rsidRPr="00690A26" w:rsidRDefault="00730BFE" w:rsidP="00730BFE">
      <w:pPr>
        <w:pStyle w:val="PL"/>
        <w:rPr>
          <w:lang w:val="en-US"/>
        </w:rPr>
      </w:pPr>
      <w:r w:rsidRPr="00690A26">
        <w:rPr>
          <w:lang w:val="en-US"/>
        </w:rPr>
        <w:t xml:space="preserve">        - name: gpsi</w:t>
      </w:r>
    </w:p>
    <w:p w:rsidR="00730BFE" w:rsidRPr="00690A26" w:rsidRDefault="00730BFE" w:rsidP="00730BFE">
      <w:pPr>
        <w:pStyle w:val="PL"/>
        <w:rPr>
          <w:lang w:val="en-US"/>
        </w:rPr>
      </w:pPr>
      <w:r w:rsidRPr="00690A26">
        <w:rPr>
          <w:lang w:val="en-US"/>
        </w:rPr>
        <w:lastRenderedPageBreak/>
        <w:t xml:space="preserve">          in: query</w:t>
      </w:r>
    </w:p>
    <w:p w:rsidR="00730BFE" w:rsidRPr="00690A26" w:rsidRDefault="00730BFE" w:rsidP="00730BFE">
      <w:pPr>
        <w:pStyle w:val="PL"/>
        <w:rPr>
          <w:lang w:val="en-US"/>
        </w:rPr>
      </w:pPr>
      <w:r w:rsidRPr="00690A26">
        <w:rPr>
          <w:lang w:val="en-US"/>
        </w:rPr>
        <w:t xml:space="preserve">          description: GPSI of the user</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'TS29571_CommonData.yaml#/components/schemas/Gpsi'</w:t>
      </w:r>
    </w:p>
    <w:p w:rsidR="00730BFE" w:rsidRPr="00690A26" w:rsidRDefault="00730BFE" w:rsidP="00730BFE">
      <w:pPr>
        <w:pStyle w:val="PL"/>
        <w:rPr>
          <w:lang w:val="en-US"/>
        </w:rPr>
      </w:pPr>
      <w:r w:rsidRPr="00690A26">
        <w:rPr>
          <w:lang w:val="en-US"/>
        </w:rPr>
        <w:t xml:space="preserve">        - name: external-group-identity</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external group identifier of the user</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TS29503_Nudm_SDM.yaml#/</w:t>
      </w:r>
      <w:r w:rsidRPr="00690A26">
        <w:rPr>
          <w:lang w:val="en-US"/>
        </w:rPr>
        <w:t>components/schemas/ExtGroupId'</w:t>
      </w:r>
    </w:p>
    <w:p w:rsidR="00730BFE" w:rsidRPr="00690A26" w:rsidRDefault="00730BFE" w:rsidP="00730BFE">
      <w:pPr>
        <w:pStyle w:val="PL"/>
        <w:rPr>
          <w:lang w:val="en-US"/>
        </w:rPr>
      </w:pPr>
      <w:r w:rsidRPr="00690A26">
        <w:rPr>
          <w:lang w:val="en-US"/>
        </w:rPr>
        <w:t xml:space="preserve">        - name: internal-group-identity</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internal group identifier of the user</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'TS29571_CommonData.yaml#/components/schemas/GroupId'</w:t>
      </w:r>
    </w:p>
    <w:p w:rsidR="00730BFE" w:rsidRPr="00690A26" w:rsidRDefault="00730BFE" w:rsidP="00730BFE">
      <w:pPr>
        <w:pStyle w:val="PL"/>
        <w:rPr>
          <w:lang w:val="en-US"/>
        </w:rPr>
      </w:pPr>
      <w:r w:rsidRPr="00690A26">
        <w:rPr>
          <w:lang w:val="en-US"/>
        </w:rPr>
        <w:t xml:space="preserve">        - name: pfd-data</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PFD data</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'TS29510_Nnrf_NFManagement.yaml#/components/schemas/PfdData'</w:t>
      </w:r>
    </w:p>
    <w:p w:rsidR="00730BFE" w:rsidRPr="00690A26" w:rsidRDefault="00730BFE" w:rsidP="00730BFE">
      <w:pPr>
        <w:pStyle w:val="PL"/>
        <w:rPr>
          <w:lang w:val="en-US"/>
        </w:rPr>
      </w:pPr>
      <w:r w:rsidRPr="00690A26">
        <w:rPr>
          <w:lang w:val="en-US"/>
        </w:rPr>
        <w:t xml:space="preserve">        - name: data-set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data set supported by the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'TS29510_Nnrf_NFManagement.yaml#/components/schemas/DataSetId'</w:t>
      </w:r>
    </w:p>
    <w:p w:rsidR="00730BFE" w:rsidRPr="00690A26" w:rsidRDefault="00730BFE" w:rsidP="00730BFE">
      <w:pPr>
        <w:pStyle w:val="PL"/>
        <w:rPr>
          <w:lang w:val="en-US"/>
        </w:rPr>
      </w:pPr>
      <w:r w:rsidRPr="00690A26">
        <w:rPr>
          <w:lang w:val="en-US"/>
        </w:rPr>
        <w:t xml:space="preserve">        - name: routing-indicator</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routing indicator in SUCI</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pattern: '^[0-9]{1,4}$'</w:t>
      </w:r>
    </w:p>
    <w:p w:rsidR="00730BFE" w:rsidRPr="00690A26" w:rsidRDefault="00730BFE" w:rsidP="00730BFE">
      <w:pPr>
        <w:pStyle w:val="PL"/>
        <w:rPr>
          <w:lang w:val="en-US"/>
        </w:rPr>
      </w:pPr>
      <w:r w:rsidRPr="00690A26">
        <w:rPr>
          <w:lang w:val="en-US"/>
        </w:rPr>
        <w:t xml:space="preserve">        - name: group-id-list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t>Group IDs of the NFs being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w:t>
      </w:r>
      <w:r w:rsidRPr="00690A26">
        <w:t>$ref: 'TS29571_CommonData.yaml#/components/schemas/NfGroupId'</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dnai-list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#/components/schemas/Dnai'</w:t>
      </w:r>
    </w:p>
    <w:p w:rsidR="00730BFE" w:rsidRPr="00690A26" w:rsidRDefault="00730BFE" w:rsidP="00730BFE">
      <w:pPr>
        <w:pStyle w:val="PL"/>
        <w:rPr>
          <w:lang w:val="en-US"/>
        </w:rPr>
      </w:pPr>
      <w:r w:rsidRPr="00690A26">
        <w:rPr>
          <w:lang w:val="en-US"/>
        </w:rPr>
        <w:t xml:space="preserve">            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eastAsia="zh-CN"/>
        </w:rPr>
      </w:pPr>
      <w:r w:rsidRPr="00690A26">
        <w:rPr>
          <w:rFonts w:hint="eastAsia"/>
          <w:lang w:val="en-US" w:eastAsia="zh-CN"/>
        </w:rPr>
        <w:t xml:space="preserve"> </w:t>
      </w:r>
      <w:r w:rsidRPr="00690A26">
        <w:rPr>
          <w:lang w:val="en-US" w:eastAsia="zh-CN"/>
        </w:rPr>
        <w:t xml:space="preserve">           items:</w:t>
      </w:r>
    </w:p>
    <w:p w:rsidR="00730BFE" w:rsidRPr="00690A26" w:rsidRDefault="00730BFE" w:rsidP="00730BF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730BFE" w:rsidRPr="00690A26" w:rsidRDefault="00730BFE" w:rsidP="00730B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event-id-list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w:t>
      </w:r>
      <w:r w:rsidRPr="00690A26">
        <w:t>$ref: 'TS29520_Nnwdaf_AnalyticsInfo.yaml#/components/schemas/EventId'</w:t>
      </w:r>
    </w:p>
    <w:p w:rsidR="00730BFE" w:rsidRPr="00690A26" w:rsidRDefault="00730BFE" w:rsidP="00730B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nwdaf-event-list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730BFE" w:rsidRPr="00690A26" w:rsidRDefault="00730BFE" w:rsidP="00730B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730BFE" w:rsidRPr="00690A26" w:rsidRDefault="00730BFE" w:rsidP="00730BF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730BFE" w:rsidRPr="00690A26" w:rsidRDefault="00730BFE" w:rsidP="00730B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supported-features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Features required to be supported by the target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'TS29571_CommonData.yaml#/components/schemas/SupportedFeatures'</w:t>
      </w:r>
    </w:p>
    <w:p w:rsidR="00730BFE" w:rsidRPr="00690A26" w:rsidRDefault="00730BFE" w:rsidP="00730BFE">
      <w:pPr>
        <w:pStyle w:val="PL"/>
        <w:rPr>
          <w:lang w:val="en-US"/>
        </w:rPr>
      </w:pPr>
      <w:r w:rsidRPr="00690A26">
        <w:rPr>
          <w:lang w:val="en-US"/>
        </w:rPr>
        <w:t xml:space="preserve">        - name: upf-iwk-eps-ind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UPF supporting interworking with EPS or not</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type: boolean</w:t>
      </w:r>
    </w:p>
    <w:p w:rsidR="00730BFE" w:rsidRPr="00690A26" w:rsidRDefault="00730BFE" w:rsidP="00730BFE">
      <w:pPr>
        <w:pStyle w:val="PL"/>
      </w:pPr>
      <w:r w:rsidRPr="00690A26">
        <w:rPr>
          <w:lang w:val="en-US"/>
        </w:rPr>
        <w:t xml:space="preserve">        - name: </w:t>
      </w:r>
      <w:r w:rsidRPr="00690A26">
        <w:rPr>
          <w:rFonts w:hint="eastAsia"/>
        </w:rPr>
        <w:t>chf-supported-plmn</w:t>
      </w:r>
    </w:p>
    <w:p w:rsidR="00730BFE" w:rsidRPr="00690A26" w:rsidRDefault="00730BFE" w:rsidP="00730BFE">
      <w:pPr>
        <w:pStyle w:val="PL"/>
      </w:pPr>
      <w:r w:rsidRPr="00690A26">
        <w:t xml:space="preserve">          in: query</w:t>
      </w:r>
    </w:p>
    <w:p w:rsidR="00730BFE" w:rsidRPr="00690A26" w:rsidRDefault="00730BFE" w:rsidP="00730BFE">
      <w:pPr>
        <w:pStyle w:val="PL"/>
      </w:pPr>
      <w:r w:rsidRPr="00690A26">
        <w:t xml:space="preserve">          description: PLMN ID supported by a CHF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pPr>
      <w:r w:rsidRPr="00690A26">
        <w:t xml:space="preserve">              schema:</w:t>
      </w:r>
    </w:p>
    <w:p w:rsidR="00730BFE" w:rsidRPr="00690A26" w:rsidRDefault="00730BFE" w:rsidP="00730BFE">
      <w:pPr>
        <w:pStyle w:val="PL"/>
        <w:rPr>
          <w:lang w:val="en-US"/>
        </w:rPr>
      </w:pPr>
      <w:r w:rsidRPr="00690A26">
        <w:t xml:space="preserve">                $ref: </w:t>
      </w:r>
      <w:r w:rsidRPr="00690A26">
        <w:rPr>
          <w:lang w:val="en-US"/>
        </w:rPr>
        <w:t>'TS29571_CommonData.yaml#/components/schemas/PlmnId'</w:t>
      </w:r>
    </w:p>
    <w:p w:rsidR="00730BFE" w:rsidRPr="00690A26" w:rsidRDefault="00730BFE" w:rsidP="00730BFE">
      <w:pPr>
        <w:pStyle w:val="PL"/>
        <w:rPr>
          <w:lang w:val="en-US"/>
        </w:rPr>
      </w:pPr>
      <w:r w:rsidRPr="00690A26">
        <w:rPr>
          <w:lang w:val="en-US"/>
        </w:rPr>
        <w:t xml:space="preserve">        - name: preferred-locality</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preferred target NF location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AccessType supported by the target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'TS29571_CommonData.yaml#/components/schemas/AccessType'</w:t>
      </w:r>
    </w:p>
    <w:p w:rsidR="00730BFE" w:rsidRPr="00690A26" w:rsidRDefault="00730BFE" w:rsidP="00730BFE">
      <w:pPr>
        <w:pStyle w:val="PL"/>
      </w:pPr>
      <w:r w:rsidRPr="00690A26">
        <w:t xml:space="preserve">        - name: limit</w:t>
      </w:r>
    </w:p>
    <w:p w:rsidR="00730BFE" w:rsidRPr="00690A26" w:rsidRDefault="00730BFE" w:rsidP="00730BFE">
      <w:pPr>
        <w:pStyle w:val="PL"/>
      </w:pPr>
      <w:r w:rsidRPr="00690A26">
        <w:t xml:space="preserve">          in: query</w:t>
      </w:r>
    </w:p>
    <w:p w:rsidR="00730BFE" w:rsidRPr="00690A26" w:rsidRDefault="00730BFE" w:rsidP="00730BFE">
      <w:pPr>
        <w:pStyle w:val="PL"/>
      </w:pPr>
      <w:r w:rsidRPr="00690A26">
        <w:t xml:space="preserve">          description: Maximum number of NFProfiles to return in the response</w:t>
      </w:r>
    </w:p>
    <w:p w:rsidR="00730BFE" w:rsidRPr="00690A26" w:rsidRDefault="00730BFE" w:rsidP="00730BFE">
      <w:pPr>
        <w:pStyle w:val="PL"/>
      </w:pPr>
      <w:r w:rsidRPr="00690A26">
        <w:t xml:space="preserve">          required: false</w:t>
      </w:r>
    </w:p>
    <w:p w:rsidR="00730BFE" w:rsidRPr="00690A26" w:rsidRDefault="00730BFE" w:rsidP="00730BFE">
      <w:pPr>
        <w:pStyle w:val="PL"/>
      </w:pPr>
      <w:r w:rsidRPr="00690A26">
        <w:t xml:space="preserve">          schema:</w:t>
      </w:r>
    </w:p>
    <w:p w:rsidR="00730BFE" w:rsidRPr="00690A26" w:rsidRDefault="00730BFE" w:rsidP="00730BFE">
      <w:pPr>
        <w:pStyle w:val="PL"/>
      </w:pPr>
      <w:r w:rsidRPr="00690A26">
        <w:t xml:space="preserve">            type: integer</w:t>
      </w:r>
    </w:p>
    <w:p w:rsidR="00730BFE" w:rsidRPr="00690A26" w:rsidRDefault="00730BFE" w:rsidP="00730BFE">
      <w:pPr>
        <w:pStyle w:val="PL"/>
        <w:rPr>
          <w:lang w:val="en-US"/>
        </w:rPr>
      </w:pPr>
      <w:r w:rsidRPr="00690A26">
        <w:t xml:space="preserve">            </w:t>
      </w:r>
      <w:r w:rsidRPr="00690A26">
        <w:rPr>
          <w:lang w:val="en-US"/>
        </w:rPr>
        <w:t>minimum: 1</w:t>
      </w:r>
    </w:p>
    <w:p w:rsidR="00730BFE" w:rsidRPr="00690A26" w:rsidRDefault="00730BFE" w:rsidP="00730BFE">
      <w:pPr>
        <w:pStyle w:val="PL"/>
        <w:rPr>
          <w:lang w:val="en-US"/>
        </w:rPr>
      </w:pPr>
      <w:r w:rsidRPr="00690A26">
        <w:rPr>
          <w:lang w:val="en-US"/>
        </w:rPr>
        <w:t xml:space="preserve">        - name: required-features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Features required to be supported by the target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#/components/schemas/SupportedFeatures'</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w:t>
      </w:r>
      <w:r w:rsidRPr="00690A26">
        <w:rPr>
          <w:rFonts w:hint="eastAsia"/>
          <w:lang w:eastAsia="zh-CN"/>
        </w:rPr>
        <w:t>complex-query</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730BFE" w:rsidRPr="00690A26" w:rsidRDefault="00730BFE" w:rsidP="00730BFE">
      <w:pPr>
        <w:pStyle w:val="PL"/>
      </w:pPr>
      <w:r w:rsidRPr="00690A26">
        <w:t xml:space="preserve">        - name: max-payload-size</w:t>
      </w:r>
    </w:p>
    <w:p w:rsidR="00730BFE" w:rsidRPr="00690A26" w:rsidRDefault="00730BFE" w:rsidP="00730BFE">
      <w:pPr>
        <w:pStyle w:val="PL"/>
      </w:pPr>
      <w:r w:rsidRPr="00690A26">
        <w:t xml:space="preserve">          in: query</w:t>
      </w:r>
    </w:p>
    <w:p w:rsidR="00730BFE" w:rsidRPr="00690A26" w:rsidRDefault="00730BFE" w:rsidP="00730BFE">
      <w:pPr>
        <w:pStyle w:val="PL"/>
      </w:pPr>
      <w:r w:rsidRPr="00690A26">
        <w:t xml:space="preserve">          description: Maximum payload size of the response expressed in kilo octets</w:t>
      </w:r>
    </w:p>
    <w:p w:rsidR="00730BFE" w:rsidRPr="00690A26" w:rsidRDefault="00730BFE" w:rsidP="00730BFE">
      <w:pPr>
        <w:pStyle w:val="PL"/>
      </w:pPr>
      <w:r w:rsidRPr="00690A26">
        <w:t xml:space="preserve">          required: false</w:t>
      </w:r>
    </w:p>
    <w:p w:rsidR="00730BFE" w:rsidRPr="00690A26" w:rsidRDefault="00730BFE" w:rsidP="00730BFE">
      <w:pPr>
        <w:pStyle w:val="PL"/>
      </w:pPr>
      <w:r w:rsidRPr="00690A26">
        <w:t xml:space="preserve">          schema:</w:t>
      </w:r>
    </w:p>
    <w:p w:rsidR="00730BFE" w:rsidRPr="00690A26" w:rsidRDefault="00730BFE" w:rsidP="00730BFE">
      <w:pPr>
        <w:pStyle w:val="PL"/>
      </w:pPr>
      <w:r w:rsidRPr="00690A26">
        <w:t xml:space="preserve">            type: integer</w:t>
      </w:r>
    </w:p>
    <w:p w:rsidR="00730BFE" w:rsidRPr="00690A26" w:rsidRDefault="00730BFE" w:rsidP="00730BFE">
      <w:pPr>
        <w:pStyle w:val="PL"/>
      </w:pPr>
      <w:r w:rsidRPr="00690A26">
        <w:t xml:space="preserve">            maximum: 2000</w:t>
      </w:r>
    </w:p>
    <w:p w:rsidR="00730BFE" w:rsidRPr="00690A26" w:rsidRDefault="00730BFE" w:rsidP="00730BFE">
      <w:pPr>
        <w:pStyle w:val="PL"/>
      </w:pPr>
      <w:r w:rsidRPr="00690A26">
        <w:t xml:space="preserve">            default: 124</w:t>
      </w:r>
    </w:p>
    <w:p w:rsidR="00730BFE" w:rsidRPr="00690A26" w:rsidRDefault="00730BFE" w:rsidP="00730BFE">
      <w:pPr>
        <w:pStyle w:val="PL"/>
        <w:rPr>
          <w:lang w:val="en-US"/>
        </w:rPr>
      </w:pPr>
      <w:r w:rsidRPr="00690A26">
        <w:rPr>
          <w:lang w:val="en-US"/>
        </w:rPr>
        <w:t xml:space="preserve">        - name: </w:t>
      </w:r>
      <w:r w:rsidRPr="00690A26">
        <w:rPr>
          <w:rFonts w:hint="eastAsia"/>
          <w:lang w:eastAsia="zh-CN"/>
        </w:rPr>
        <w:t>atsss-capability</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eastAsia="zh-CN"/>
        </w:rPr>
      </w:pPr>
      <w:r w:rsidRPr="00690A26">
        <w:rPr>
          <w:lang w:val="en-US"/>
        </w:rPr>
        <w:t xml:space="preserve">          description: </w:t>
      </w:r>
      <w:r w:rsidRPr="00690A26">
        <w:rPr>
          <w:rFonts w:hint="eastAsia"/>
          <w:lang w:val="en-US" w:eastAsia="zh-CN"/>
        </w:rPr>
        <w:t>ATSSS Capability</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730BFE" w:rsidRPr="00690A26" w:rsidRDefault="00730BFE" w:rsidP="00730BFE">
      <w:pPr>
        <w:pStyle w:val="PL"/>
        <w:rPr>
          <w:lang w:val="en-US"/>
        </w:rPr>
      </w:pPr>
      <w:r w:rsidRPr="00690A26">
        <w:rPr>
          <w:lang w:val="en-US"/>
        </w:rPr>
        <w:t xml:space="preserve">        - name: upf-ue-ip-addr-ind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UPF supporting allocating UE IP addresses/prefixes</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type: boolean</w:t>
      </w:r>
    </w:p>
    <w:p w:rsidR="00730BFE" w:rsidRPr="00690A26" w:rsidRDefault="00730BFE" w:rsidP="00730BFE">
      <w:pPr>
        <w:pStyle w:val="PL"/>
        <w:rPr>
          <w:lang w:val="en-US"/>
        </w:rPr>
      </w:pPr>
      <w:r w:rsidRPr="00690A26">
        <w:rPr>
          <w:lang w:val="en-US"/>
        </w:rPr>
        <w:t xml:space="preserve">        - name: </w:t>
      </w:r>
      <w:r w:rsidRPr="00690A26">
        <w:rPr>
          <w:lang w:eastAsia="zh-CN"/>
        </w:rPr>
        <w:t>client-type</w:t>
      </w:r>
    </w:p>
    <w:p w:rsidR="00730BFE" w:rsidRPr="00690A26" w:rsidRDefault="00730BFE" w:rsidP="00730BFE">
      <w:pPr>
        <w:pStyle w:val="PL"/>
        <w:rPr>
          <w:lang w:val="en-US"/>
        </w:rPr>
      </w:pPr>
      <w:r w:rsidRPr="00690A26">
        <w:rPr>
          <w:lang w:val="en-US"/>
        </w:rPr>
        <w:lastRenderedPageBreak/>
        <w:t xml:space="preserve">          in: query</w:t>
      </w:r>
    </w:p>
    <w:p w:rsidR="00730BFE" w:rsidRPr="00690A26" w:rsidRDefault="00730BFE" w:rsidP="00730BFE">
      <w:pPr>
        <w:pStyle w:val="PL"/>
        <w:rPr>
          <w:lang w:val="en-US" w:eastAsia="zh-CN"/>
        </w:rPr>
      </w:pPr>
      <w:r w:rsidRPr="00690A26">
        <w:rPr>
          <w:lang w:val="en-US"/>
        </w:rPr>
        <w:t xml:space="preserve">          description: </w:t>
      </w:r>
      <w:r w:rsidRPr="00690A26">
        <w:rPr>
          <w:lang w:val="en-US" w:eastAsia="zh-CN"/>
        </w:rPr>
        <w:t>Requested client type served by the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730BFE" w:rsidRPr="00690A26" w:rsidRDefault="00730BFE" w:rsidP="00730BFE">
      <w:pPr>
        <w:pStyle w:val="PL"/>
        <w:rPr>
          <w:lang w:val="en-US"/>
        </w:rPr>
      </w:pPr>
      <w:r w:rsidRPr="00690A26">
        <w:rPr>
          <w:lang w:val="en-US"/>
        </w:rPr>
        <w:t xml:space="preserve">        - name: </w:t>
      </w:r>
      <w:r>
        <w:t>lmf-id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eastAsia="zh-CN"/>
        </w:rPr>
      </w:pPr>
      <w:r w:rsidRPr="00690A26">
        <w:rPr>
          <w:lang w:val="en-US"/>
        </w:rPr>
        <w:t xml:space="preserve">          description: </w:t>
      </w:r>
      <w:r>
        <w:rPr>
          <w:lang w:val="en-US" w:eastAsia="zh-CN"/>
        </w:rPr>
        <w:t>LMF identification to be discovered</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Default="00730BFE" w:rsidP="00730BF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730BFE" w:rsidRPr="00690A26" w:rsidRDefault="00730BFE" w:rsidP="00730BFE">
      <w:pPr>
        <w:pStyle w:val="PL"/>
        <w:rPr>
          <w:lang w:val="en-US"/>
        </w:rPr>
      </w:pPr>
      <w:r w:rsidRPr="00690A26">
        <w:rPr>
          <w:lang w:val="en-US"/>
        </w:rPr>
        <w:t xml:space="preserve">        - name: </w:t>
      </w:r>
      <w:r>
        <w:t>an-node-t</w:t>
      </w:r>
      <w:r w:rsidRPr="003C0FC9">
        <w: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w:t>
      </w:r>
      <w:r>
        <w:t>AnNodeType</w:t>
      </w:r>
      <w:r w:rsidRPr="00690A26">
        <w:rPr>
          <w:lang w:val="en-US"/>
        </w:rPr>
        <w:t>'</w:t>
      </w:r>
    </w:p>
    <w:p w:rsidR="00730BFE" w:rsidRPr="00690A26" w:rsidRDefault="00730BFE" w:rsidP="00730BFE">
      <w:pPr>
        <w:pStyle w:val="PL"/>
        <w:rPr>
          <w:lang w:val="en-US"/>
        </w:rPr>
      </w:pPr>
      <w:r w:rsidRPr="00690A26">
        <w:rPr>
          <w:lang w:val="en-US"/>
        </w:rPr>
        <w:t xml:space="preserve">        - name: </w:t>
      </w:r>
      <w:r>
        <w:t>rat-t</w:t>
      </w:r>
      <w:r w:rsidRPr="007F6A33">
        <w: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730BFE" w:rsidRPr="00690A26" w:rsidRDefault="00730BFE" w:rsidP="00730BFE">
      <w:pPr>
        <w:pStyle w:val="PL"/>
        <w:rPr>
          <w:lang w:val="en-US"/>
        </w:rPr>
      </w:pPr>
      <w:r w:rsidRPr="00690A26">
        <w:rPr>
          <w:lang w:val="en-US"/>
        </w:rPr>
        <w:t xml:space="preserve">        - name: </w:t>
      </w:r>
      <w:r w:rsidRPr="00690A26">
        <w:t>preferred-tai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preferred Tracking Area Identity</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#/components/schemas/Tai'</w:t>
      </w:r>
    </w:p>
    <w:p w:rsidR="00730BFE" w:rsidRPr="00690A26" w:rsidRDefault="00730BFE" w:rsidP="00730BFE">
      <w:pPr>
        <w:pStyle w:val="PL"/>
        <w:rPr>
          <w:lang w:val="en-US"/>
        </w:rPr>
      </w:pPr>
      <w:r w:rsidRPr="00690A26">
        <w:rPr>
          <w:lang w:val="en-US"/>
        </w:rPr>
        <w:t xml:space="preserve">        - name: preferred-nf-instances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preferred NF Instances</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rPr>
      </w:pPr>
      <w:r w:rsidRPr="00690A26">
        <w:rPr>
          <w:lang w:val="en-US"/>
        </w:rPr>
        <w:t xml:space="preserve">              </w:t>
      </w:r>
      <w:r w:rsidRPr="00690A26">
        <w:t>$ref: 'TS29571_CommonData.yaml#/components/schemas/NfInstanceId'</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lang w:val="en-US"/>
        </w:rPr>
      </w:pPr>
      <w:r w:rsidRPr="00690A26">
        <w:rPr>
          <w:lang w:val="en-US"/>
        </w:rPr>
        <w:t xml:space="preserve">          explode: false        </w:t>
      </w:r>
    </w:p>
    <w:p w:rsidR="00730BFE" w:rsidRPr="00690A26" w:rsidRDefault="00730BFE" w:rsidP="00730BFE">
      <w:pPr>
        <w:pStyle w:val="PL"/>
        <w:rPr>
          <w:lang w:val="en-US"/>
        </w:rPr>
      </w:pPr>
      <w:r w:rsidRPr="00690A26">
        <w:rPr>
          <w:lang w:val="en-US"/>
        </w:rPr>
        <w:t xml:space="preserve">        - name: If-None-Match</w:t>
      </w:r>
    </w:p>
    <w:p w:rsidR="00730BFE" w:rsidRPr="00690A26" w:rsidRDefault="00730BFE" w:rsidP="00730BFE">
      <w:pPr>
        <w:pStyle w:val="PL"/>
        <w:rPr>
          <w:lang w:val="en-US"/>
        </w:rPr>
      </w:pPr>
      <w:r w:rsidRPr="00690A26">
        <w:rPr>
          <w:lang w:val="en-US"/>
        </w:rPr>
        <w:t xml:space="preserve">          in: header</w:t>
      </w:r>
    </w:p>
    <w:p w:rsidR="00730BFE" w:rsidRPr="00690A26" w:rsidRDefault="00730BFE" w:rsidP="00730BFE">
      <w:pPr>
        <w:pStyle w:val="PL"/>
        <w:rPr>
          <w:lang w:val="en-US"/>
        </w:rPr>
      </w:pPr>
      <w:r w:rsidRPr="00690A26">
        <w:rPr>
          <w:lang w:val="en-US"/>
        </w:rPr>
        <w:t xml:space="preserve">          description: Validator for conditional requests, as described in IETF RFC 7232, 3.2</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 name: target-snpn</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Target SNPN Identity</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TS29571_CommonData.yaml</w:t>
      </w:r>
      <w:r w:rsidRPr="00690A26">
        <w:rPr>
          <w:lang w:val="en-US"/>
        </w:rPr>
        <w:t>#/components/schemas/PlmnIdNid'</w:t>
      </w:r>
    </w:p>
    <w:p w:rsidR="00730BFE" w:rsidRPr="00690A26" w:rsidRDefault="00730BFE" w:rsidP="00730BFE">
      <w:pPr>
        <w:pStyle w:val="PL"/>
        <w:rPr>
          <w:lang w:val="en-US"/>
        </w:rPr>
      </w:pPr>
      <w:r w:rsidRPr="00690A26">
        <w:rPr>
          <w:lang w:val="en-US"/>
        </w:rPr>
        <w:t xml:space="preserve">        - name: af-ee-data</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NEF exposured by the AF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730BFE" w:rsidRPr="00690A26" w:rsidRDefault="00730BFE" w:rsidP="00730BFE">
      <w:pPr>
        <w:pStyle w:val="PL"/>
        <w:rPr>
          <w:lang w:val="en-US"/>
        </w:rPr>
      </w:pPr>
      <w:r w:rsidRPr="00690A26">
        <w:rPr>
          <w:lang w:val="en-US"/>
        </w:rPr>
        <w:t xml:space="preserve">        - name: w-agf-info</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UPF collocated with W-AGF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'TS29510_Nnrf_NFManagement.yaml#/components/schemas/WAgfInfo'</w:t>
      </w:r>
    </w:p>
    <w:p w:rsidR="00730BFE" w:rsidRPr="00690A26" w:rsidRDefault="00730BFE" w:rsidP="00730BFE">
      <w:pPr>
        <w:pStyle w:val="PL"/>
        <w:rPr>
          <w:lang w:val="en-US"/>
        </w:rPr>
      </w:pPr>
      <w:r w:rsidRPr="00690A26">
        <w:rPr>
          <w:lang w:val="en-US"/>
        </w:rPr>
        <w:t xml:space="preserve">        - name: tngf-info</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UPF collocated with TNGF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'TS29510_Nnrf_NFManagement.yaml#/components/schemas/TngfInfo'</w:t>
      </w:r>
    </w:p>
    <w:p w:rsidR="00730BFE" w:rsidRPr="00690A26" w:rsidRDefault="00730BFE" w:rsidP="00730BFE">
      <w:pPr>
        <w:pStyle w:val="PL"/>
        <w:rPr>
          <w:lang w:val="en-US"/>
        </w:rPr>
      </w:pPr>
      <w:r w:rsidRPr="00690A26">
        <w:rPr>
          <w:lang w:val="en-US"/>
        </w:rPr>
        <w:t xml:space="preserve">        - name: </w:t>
      </w:r>
      <w:r>
        <w:rPr>
          <w:lang w:val="en-US"/>
        </w:rPr>
        <w:t>twif</w:t>
      </w:r>
      <w:r w:rsidRPr="00690A26">
        <w:rPr>
          <w:lang w:val="en-US"/>
        </w:rPr>
        <w:t>-info</w:t>
      </w:r>
    </w:p>
    <w:p w:rsidR="00730BFE" w:rsidRPr="00690A26" w:rsidRDefault="00730BFE" w:rsidP="00730BFE">
      <w:pPr>
        <w:pStyle w:val="PL"/>
        <w:rPr>
          <w:lang w:val="en-US"/>
        </w:rPr>
      </w:pPr>
      <w:r w:rsidRPr="00690A26">
        <w:rPr>
          <w:lang w:val="en-US"/>
        </w:rPr>
        <w:lastRenderedPageBreak/>
        <w:t xml:space="preserve">          in: query</w:t>
      </w:r>
    </w:p>
    <w:p w:rsidR="00730BFE" w:rsidRPr="00690A26" w:rsidRDefault="00730BFE" w:rsidP="00730BFE">
      <w:pPr>
        <w:pStyle w:val="PL"/>
        <w:rPr>
          <w:lang w:val="en-US"/>
        </w:rPr>
      </w:pPr>
      <w:r w:rsidRPr="00690A26">
        <w:rPr>
          <w:lang w:val="en-US"/>
        </w:rPr>
        <w:t xml:space="preserve">          description: UPF collocated with T</w:t>
      </w:r>
      <w:r>
        <w:rPr>
          <w:lang w:val="en-US"/>
        </w:rPr>
        <w:t>WIF</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730BFE" w:rsidRPr="00690A26" w:rsidRDefault="00730BFE" w:rsidP="00730BFE">
      <w:pPr>
        <w:pStyle w:val="PL"/>
        <w:rPr>
          <w:lang w:val="en-US"/>
        </w:rPr>
      </w:pPr>
      <w:r w:rsidRPr="00690A26">
        <w:rPr>
          <w:lang w:val="en-US"/>
        </w:rPr>
        <w:t xml:space="preserve">        - name: </w:t>
      </w:r>
      <w:r w:rsidRPr="00690A26">
        <w:rPr>
          <w:lang w:eastAsia="zh-CN"/>
        </w:rPr>
        <w:t>target-nf-set-id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Target NF Set ID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'TS29571_CommonData.yaml#/components/schemas/NfSetId'</w:t>
      </w:r>
    </w:p>
    <w:p w:rsidR="00730BFE" w:rsidRPr="00690A26" w:rsidRDefault="00730BFE" w:rsidP="00730BFE">
      <w:pPr>
        <w:pStyle w:val="PL"/>
        <w:rPr>
          <w:lang w:val="en-US"/>
        </w:rPr>
      </w:pPr>
      <w:r w:rsidRPr="00690A26">
        <w:rPr>
          <w:lang w:val="en-US"/>
        </w:rPr>
        <w:t xml:space="preserve">        - name: </w:t>
      </w:r>
      <w:r w:rsidRPr="00690A26">
        <w:rPr>
          <w:lang w:eastAsia="zh-CN"/>
        </w:rPr>
        <w:t>target-nf-service-set-id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Target NF Service Set ID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'TS29571_CommonData.yaml#/components/schemas/NfServiceSetId'</w:t>
      </w:r>
    </w:p>
    <w:p w:rsidR="00730BFE" w:rsidRPr="00690A26" w:rsidRDefault="00730BFE" w:rsidP="00730BFE">
      <w:pPr>
        <w:pStyle w:val="PL"/>
        <w:rPr>
          <w:lang w:val="en-US"/>
        </w:rPr>
      </w:pPr>
      <w:r w:rsidRPr="00690A26">
        <w:rPr>
          <w:lang w:val="en-US"/>
        </w:rPr>
        <w:t xml:space="preserve">        - name: nef-id</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NEF ID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t xml:space="preserve">            $ref: 'TS29510_Nnrf_NFManagement.yaml#/components/schemas/NefId'</w:t>
      </w:r>
    </w:p>
    <w:p w:rsidR="00730BFE" w:rsidRPr="00690A26" w:rsidRDefault="00730BFE" w:rsidP="00730BFE">
      <w:pPr>
        <w:pStyle w:val="PL"/>
        <w:rPr>
          <w:lang w:val="en-US"/>
        </w:rPr>
      </w:pPr>
      <w:r w:rsidRPr="00690A26">
        <w:rPr>
          <w:lang w:val="en-US"/>
        </w:rPr>
        <w:t xml:space="preserve">        - name: </w:t>
      </w:r>
      <w:r w:rsidRPr="00690A26">
        <w:rPr>
          <w:lang w:eastAsia="zh-CN"/>
        </w:rPr>
        <w:t>notification-type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Notification Type</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730BFE" w:rsidRPr="00690A26" w:rsidRDefault="00730BFE" w:rsidP="00730BFE">
      <w:pPr>
        <w:pStyle w:val="PL"/>
        <w:rPr>
          <w:lang w:val="en-US" w:eastAsia="zh-CN"/>
        </w:rPr>
      </w:pPr>
      <w:r w:rsidRPr="00690A26">
        <w:rPr>
          <w:lang w:val="en-US"/>
        </w:rPr>
        <w:t xml:space="preserve">        - name: </w:t>
      </w:r>
      <w:r w:rsidRPr="00690A26">
        <w:rPr>
          <w:rFonts w:hint="eastAsia"/>
          <w:lang w:val="en-US" w:eastAsia="zh-CN"/>
        </w:rPr>
        <w:t>serving-scope</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array</w:t>
      </w:r>
    </w:p>
    <w:p w:rsidR="00730BFE" w:rsidRPr="00690A26" w:rsidRDefault="00730BFE" w:rsidP="00730BFE">
      <w:pPr>
        <w:pStyle w:val="PL"/>
        <w:rPr>
          <w:lang w:val="en-US"/>
        </w:rPr>
      </w:pPr>
      <w:r w:rsidRPr="00690A26">
        <w:rPr>
          <w:lang w:val="en-US"/>
        </w:rPr>
        <w:t xml:space="preserve">            items:</w:t>
      </w:r>
    </w:p>
    <w:p w:rsidR="00730BFE" w:rsidRPr="00690A26" w:rsidRDefault="00730BFE" w:rsidP="00730BFE">
      <w:pPr>
        <w:pStyle w:val="PL"/>
        <w:rPr>
          <w:lang w:val="en-US" w:eastAsia="zh-CN"/>
        </w:rPr>
      </w:pPr>
      <w:r w:rsidRPr="00690A26">
        <w:rPr>
          <w:lang w:val="en-US"/>
        </w:rPr>
        <w:t xml:space="preserve">              </w:t>
      </w:r>
      <w:r w:rsidRPr="00690A26">
        <w:rPr>
          <w:rFonts w:hint="eastAsia"/>
          <w:lang w:val="en-US" w:eastAsia="zh-CN"/>
        </w:rPr>
        <w:t>type: string</w:t>
      </w:r>
    </w:p>
    <w:p w:rsidR="00730BFE" w:rsidRPr="00690A26" w:rsidRDefault="00730BFE" w:rsidP="00730BFE">
      <w:pPr>
        <w:pStyle w:val="PL"/>
      </w:pPr>
      <w:r w:rsidRPr="00690A26">
        <w:rPr>
          <w:lang w:val="en-US"/>
        </w:rPr>
        <w:t xml:space="preserve">            </w:t>
      </w:r>
      <w:r w:rsidRPr="00690A26">
        <w:t>minItems: 1</w:t>
      </w:r>
    </w:p>
    <w:p w:rsidR="00730BFE" w:rsidRPr="00690A26" w:rsidRDefault="00730BFE" w:rsidP="00730BFE">
      <w:pPr>
        <w:pStyle w:val="PL"/>
        <w:rPr>
          <w:lang w:val="en-US"/>
        </w:rPr>
      </w:pPr>
      <w:r w:rsidRPr="00690A26">
        <w:rPr>
          <w:lang w:val="en-US"/>
        </w:rPr>
        <w:t xml:space="preserve">          style: form</w:t>
      </w:r>
    </w:p>
    <w:p w:rsidR="00730BFE" w:rsidRPr="00690A26" w:rsidRDefault="00730BFE" w:rsidP="00730BFE">
      <w:pPr>
        <w:pStyle w:val="PL"/>
        <w:rPr>
          <w:color w:val="FF0000"/>
          <w:lang w:val="en-US" w:eastAsia="zh-CN"/>
        </w:rPr>
      </w:pPr>
      <w:r w:rsidRPr="00690A26">
        <w:rPr>
          <w:lang w:val="en-US"/>
        </w:rPr>
        <w:t xml:space="preserve">          explode: false</w:t>
      </w:r>
    </w:p>
    <w:p w:rsidR="00730BFE" w:rsidRPr="00690A26" w:rsidRDefault="00730BFE" w:rsidP="00730BFE">
      <w:pPr>
        <w:pStyle w:val="PL"/>
        <w:rPr>
          <w:lang w:val="en-US"/>
        </w:rPr>
      </w:pPr>
      <w:r w:rsidRPr="00690A26">
        <w:rPr>
          <w:lang w:val="en-US"/>
        </w:rPr>
        <w:t xml:space="preserve">        - name: imsi</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IMSI of the requester UE to search for an appropriate NF (e.g. HSS)</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 name: </w:t>
      </w:r>
      <w:r w:rsidRPr="00690A26">
        <w:t>preferred-api-versions</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pPr>
      <w:r w:rsidRPr="00690A26">
        <w:rPr>
          <w:lang w:val="en-US"/>
        </w:rPr>
        <w:t xml:space="preserve">          description: </w:t>
      </w:r>
      <w:r w:rsidRPr="00690A26">
        <w:t>Preferred API version of the services to be discovered</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object</w:t>
      </w:r>
    </w:p>
    <w:p w:rsidR="00730BFE" w:rsidRPr="00690A26" w:rsidRDefault="00730BFE" w:rsidP="00730BFE">
      <w:pPr>
        <w:pStyle w:val="PL"/>
        <w:rPr>
          <w:lang w:eastAsia="zh-CN"/>
        </w:rPr>
      </w:pPr>
      <w:r w:rsidRPr="00690A26">
        <w:rPr>
          <w:lang w:eastAsia="zh-CN"/>
        </w:rPr>
        <w:t xml:space="preserve">                additionalProperties:</w:t>
      </w:r>
    </w:p>
    <w:p w:rsidR="00730BFE" w:rsidRPr="00690A26" w:rsidRDefault="00730BFE" w:rsidP="00730BFE">
      <w:pPr>
        <w:pStyle w:val="PL"/>
        <w:rPr>
          <w:lang w:eastAsia="zh-CN"/>
        </w:rPr>
      </w:pPr>
      <w:r w:rsidRPr="00690A26">
        <w:rPr>
          <w:lang w:eastAsia="zh-CN"/>
        </w:rPr>
        <w:t xml:space="preserve">                  type: string</w:t>
      </w:r>
    </w:p>
    <w:p w:rsidR="00730BFE" w:rsidRPr="00690A26" w:rsidRDefault="00730BFE" w:rsidP="00730BFE">
      <w:pPr>
        <w:pStyle w:val="PL"/>
        <w:rPr>
          <w:lang w:eastAsia="zh-CN"/>
        </w:rPr>
      </w:pPr>
      <w:r w:rsidRPr="00690A26">
        <w:rPr>
          <w:lang w:eastAsia="zh-CN"/>
        </w:rPr>
        <w:t xml:space="preserve">                minProperties: 1</w:t>
      </w:r>
    </w:p>
    <w:p w:rsidR="00730BFE" w:rsidRPr="002857AD" w:rsidRDefault="00730BFE" w:rsidP="00730BF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730BFE" w:rsidRPr="002857AD" w:rsidRDefault="00730BFE" w:rsidP="00730BFE">
      <w:pPr>
        <w:pStyle w:val="PL"/>
        <w:rPr>
          <w:lang w:val="en-US"/>
        </w:rPr>
      </w:pPr>
      <w:r w:rsidRPr="002857AD">
        <w:rPr>
          <w:lang w:val="en-US"/>
        </w:rPr>
        <w:t xml:space="preserve">          in: query</w:t>
      </w:r>
    </w:p>
    <w:p w:rsidR="00730BFE" w:rsidRPr="002857AD" w:rsidRDefault="00730BFE" w:rsidP="00730BFE">
      <w:pPr>
        <w:pStyle w:val="PL"/>
        <w:rPr>
          <w:lang w:val="en-US"/>
        </w:rPr>
      </w:pPr>
      <w:r w:rsidRPr="002857AD">
        <w:rPr>
          <w:lang w:val="en-US"/>
        </w:rPr>
        <w:t xml:space="preserve">          description: </w:t>
      </w:r>
      <w:r>
        <w:rPr>
          <w:lang w:val="en-US"/>
        </w:rPr>
        <w:t>PCF supports V2X</w:t>
      </w:r>
    </w:p>
    <w:p w:rsidR="00730BFE" w:rsidRPr="002857AD" w:rsidRDefault="00730BFE" w:rsidP="00730BFE">
      <w:pPr>
        <w:pStyle w:val="PL"/>
        <w:rPr>
          <w:lang w:val="en-US"/>
        </w:rPr>
      </w:pPr>
      <w:r w:rsidRPr="002857AD">
        <w:rPr>
          <w:lang w:val="en-US"/>
        </w:rPr>
        <w:t xml:space="preserve">          schema:</w:t>
      </w:r>
    </w:p>
    <w:p w:rsidR="00730BFE" w:rsidRPr="00690A26" w:rsidRDefault="00730BFE" w:rsidP="00730BFE">
      <w:pPr>
        <w:pStyle w:val="PL"/>
        <w:rPr>
          <w:lang w:eastAsia="zh-CN"/>
        </w:rPr>
      </w:pPr>
      <w:r w:rsidRPr="002857AD">
        <w:t xml:space="preserve">            type: boolean</w:t>
      </w:r>
    </w:p>
    <w:p w:rsidR="00730BFE" w:rsidRPr="00690A26" w:rsidRDefault="00730BFE" w:rsidP="00730BF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w:t>
      </w:r>
      <w:r>
        <w:rPr>
          <w:lang w:val="en-US"/>
        </w:rPr>
        <w:t>UPF supports redundant gtp-u to be discovered</w:t>
      </w:r>
    </w:p>
    <w:p w:rsidR="00730BFE" w:rsidRPr="00690A26" w:rsidRDefault="00730BFE" w:rsidP="00730BFE">
      <w:pPr>
        <w:pStyle w:val="PL"/>
        <w:rPr>
          <w:lang w:val="en-US"/>
        </w:rPr>
      </w:pPr>
      <w:r w:rsidRPr="00690A26">
        <w:rPr>
          <w:lang w:val="en-US"/>
        </w:rPr>
        <w:t xml:space="preserve">          schema:</w:t>
      </w:r>
    </w:p>
    <w:p w:rsidR="00730BFE" w:rsidRDefault="00730BFE" w:rsidP="00730BFE">
      <w:pPr>
        <w:pStyle w:val="PL"/>
        <w:rPr>
          <w:lang w:val="en-US"/>
        </w:rPr>
      </w:pPr>
      <w:r w:rsidRPr="00690A26">
        <w:t xml:space="preserve">            type: boolean</w:t>
      </w:r>
    </w:p>
    <w:p w:rsidR="00730BFE" w:rsidRPr="00690A26" w:rsidRDefault="00730BFE" w:rsidP="00730BF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rsidR="00730BFE" w:rsidRPr="00690A26" w:rsidRDefault="00730BFE" w:rsidP="00730BFE">
      <w:pPr>
        <w:pStyle w:val="PL"/>
        <w:rPr>
          <w:lang w:val="en-US"/>
        </w:rPr>
      </w:pPr>
      <w:r w:rsidRPr="00690A26">
        <w:rPr>
          <w:lang w:val="en-US"/>
        </w:rPr>
        <w:t xml:space="preserve">          in: query</w:t>
      </w:r>
    </w:p>
    <w:p w:rsidR="00730BFE" w:rsidRPr="00690A26" w:rsidRDefault="00730BFE" w:rsidP="00730BFE">
      <w:pPr>
        <w:pStyle w:val="PL"/>
        <w:rPr>
          <w:lang w:val="en-US"/>
        </w:rPr>
      </w:pPr>
      <w:r w:rsidRPr="00690A26">
        <w:rPr>
          <w:lang w:val="en-US"/>
        </w:rPr>
        <w:t xml:space="preserve">          description: </w:t>
      </w:r>
      <w:r>
        <w:rPr>
          <w:lang w:val="en-US"/>
        </w:rPr>
        <w:t>UPF supports redundant transport path to be discovered</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eastAsia="zh-CN"/>
        </w:rPr>
      </w:pPr>
      <w:r w:rsidRPr="00690A26">
        <w:t xml:space="preserve">            type: boolean</w:t>
      </w:r>
    </w:p>
    <w:p w:rsidR="005A391B" w:rsidRPr="00690A26" w:rsidRDefault="005A391B" w:rsidP="005A391B">
      <w:pPr>
        <w:pStyle w:val="PL"/>
        <w:rPr>
          <w:ins w:id="257" w:author="Zhijun" w:date="2020-05-08T16:06:00Z"/>
          <w:lang w:val="en-US"/>
        </w:rPr>
      </w:pPr>
      <w:ins w:id="258" w:author="Zhijun" w:date="2020-05-08T16:06:00Z">
        <w:r w:rsidRPr="00690A26">
          <w:rPr>
            <w:lang w:val="en-US"/>
          </w:rPr>
          <w:t xml:space="preserve">        - </w:t>
        </w:r>
        <w:r w:rsidRPr="00A16735">
          <w:rPr>
            <w:color w:val="000000"/>
            <w:lang w:val="en-US"/>
          </w:rPr>
          <w:t xml:space="preserve">name: </w:t>
        </w:r>
        <w:r>
          <w:rPr>
            <w:color w:val="000000"/>
          </w:rPr>
          <w:t>scp</w:t>
        </w:r>
        <w:r w:rsidRPr="00A16735">
          <w:rPr>
            <w:color w:val="000000"/>
          </w:rPr>
          <w:t>-</w:t>
        </w:r>
        <w:r>
          <w:rPr>
            <w:color w:val="000000"/>
          </w:rPr>
          <w:t>domain</w:t>
        </w:r>
      </w:ins>
    </w:p>
    <w:p w:rsidR="005A391B" w:rsidRPr="00690A26" w:rsidRDefault="005A391B" w:rsidP="005A391B">
      <w:pPr>
        <w:pStyle w:val="PL"/>
        <w:rPr>
          <w:ins w:id="259" w:author="Zhijun" w:date="2020-05-08T16:06:00Z"/>
          <w:lang w:val="en-US"/>
        </w:rPr>
      </w:pPr>
      <w:ins w:id="260" w:author="Zhijun" w:date="2020-05-08T16:06:00Z">
        <w:r w:rsidRPr="00690A26">
          <w:rPr>
            <w:lang w:val="en-US"/>
          </w:rPr>
          <w:t xml:space="preserve">          in: query</w:t>
        </w:r>
      </w:ins>
    </w:p>
    <w:p w:rsidR="005A391B" w:rsidRPr="00690A26" w:rsidRDefault="005A391B" w:rsidP="005A391B">
      <w:pPr>
        <w:pStyle w:val="PL"/>
        <w:rPr>
          <w:ins w:id="261" w:author="Zhijun" w:date="2020-05-08T16:06:00Z"/>
          <w:lang w:val="en-US"/>
        </w:rPr>
      </w:pPr>
      <w:ins w:id="262" w:author="Zhijun" w:date="2020-05-08T16:06:00Z">
        <w:r w:rsidRPr="00690A26">
          <w:rPr>
            <w:lang w:val="en-US"/>
          </w:rPr>
          <w:t xml:space="preserve">          description: </w:t>
        </w:r>
      </w:ins>
      <w:ins w:id="263" w:author="Zhijun" w:date="2020-05-08T16:09:00Z">
        <w:r w:rsidR="00F83EC5">
          <w:rPr>
            <w:lang w:val="en-US"/>
          </w:rPr>
          <w:t xml:space="preserve">the SCP domain served by the </w:t>
        </w:r>
      </w:ins>
      <w:ins w:id="264" w:author="Zhijun" w:date="2020-05-08T16:07:00Z">
        <w:r>
          <w:rPr>
            <w:lang w:val="en-US"/>
          </w:rPr>
          <w:t>SCP</w:t>
        </w:r>
      </w:ins>
      <w:ins w:id="265" w:author="Zhijun" w:date="2020-05-08T16:06:00Z">
        <w:r>
          <w:rPr>
            <w:lang w:val="en-US"/>
          </w:rPr>
          <w:t xml:space="preserve"> to be discovered</w:t>
        </w:r>
      </w:ins>
    </w:p>
    <w:p w:rsidR="005A391B" w:rsidRPr="00690A26" w:rsidRDefault="005A391B" w:rsidP="005A391B">
      <w:pPr>
        <w:pStyle w:val="PL"/>
        <w:rPr>
          <w:ins w:id="266" w:author="Zhijun" w:date="2020-05-08T16:06:00Z"/>
          <w:lang w:val="en-US"/>
        </w:rPr>
      </w:pPr>
      <w:ins w:id="267" w:author="Zhijun" w:date="2020-05-08T16:06:00Z">
        <w:r w:rsidRPr="00690A26">
          <w:rPr>
            <w:lang w:val="en-US"/>
          </w:rPr>
          <w:t xml:space="preserve">          schema:</w:t>
        </w:r>
      </w:ins>
    </w:p>
    <w:p w:rsidR="005A391B" w:rsidRPr="00690A26" w:rsidRDefault="005A391B" w:rsidP="005A391B">
      <w:pPr>
        <w:pStyle w:val="PL"/>
        <w:rPr>
          <w:ins w:id="268" w:author="Zhijun" w:date="2020-05-08T16:06:00Z"/>
          <w:lang w:eastAsia="zh-CN"/>
        </w:rPr>
      </w:pPr>
      <w:ins w:id="269" w:author="Zhijun" w:date="2020-05-08T16:06:00Z">
        <w:r w:rsidRPr="00690A26">
          <w:t xml:space="preserve">            type: </w:t>
        </w:r>
        <w:r>
          <w:t>string</w:t>
        </w:r>
      </w:ins>
    </w:p>
    <w:p w:rsidR="00F83EC5" w:rsidRPr="00690A26" w:rsidRDefault="00F83EC5" w:rsidP="00F83EC5">
      <w:pPr>
        <w:pStyle w:val="PL"/>
        <w:rPr>
          <w:ins w:id="270" w:author="Zhijun" w:date="2020-05-08T16:07:00Z"/>
          <w:lang w:val="en-US"/>
        </w:rPr>
      </w:pPr>
      <w:ins w:id="271" w:author="Zhijun" w:date="2020-05-08T16:07:00Z">
        <w:r w:rsidRPr="00690A26">
          <w:rPr>
            <w:lang w:val="en-US"/>
          </w:rPr>
          <w:t xml:space="preserve">        - </w:t>
        </w:r>
        <w:r w:rsidRPr="00A16735">
          <w:rPr>
            <w:color w:val="000000"/>
            <w:lang w:val="en-US"/>
          </w:rPr>
          <w:t xml:space="preserve">name: </w:t>
        </w:r>
        <w:r>
          <w:rPr>
            <w:color w:val="000000"/>
          </w:rPr>
          <w:t>scp</w:t>
        </w:r>
        <w:r w:rsidRPr="00A16735">
          <w:rPr>
            <w:color w:val="000000"/>
          </w:rPr>
          <w:t>-</w:t>
        </w:r>
        <w:r>
          <w:rPr>
            <w:color w:val="000000"/>
          </w:rPr>
          <w:t>reachable-plmn</w:t>
        </w:r>
      </w:ins>
    </w:p>
    <w:p w:rsidR="00F83EC5" w:rsidRPr="00690A26" w:rsidRDefault="00F83EC5" w:rsidP="00F83EC5">
      <w:pPr>
        <w:pStyle w:val="PL"/>
        <w:rPr>
          <w:ins w:id="272" w:author="Zhijun" w:date="2020-05-08T16:07:00Z"/>
          <w:lang w:val="en-US"/>
        </w:rPr>
      </w:pPr>
      <w:ins w:id="273" w:author="Zhijun" w:date="2020-05-08T16:07:00Z">
        <w:r w:rsidRPr="00690A26">
          <w:rPr>
            <w:lang w:val="en-US"/>
          </w:rPr>
          <w:t xml:space="preserve">          in: query</w:t>
        </w:r>
      </w:ins>
    </w:p>
    <w:p w:rsidR="00F83EC5" w:rsidRPr="00690A26" w:rsidRDefault="00F83EC5" w:rsidP="00F83EC5">
      <w:pPr>
        <w:pStyle w:val="PL"/>
        <w:rPr>
          <w:ins w:id="274" w:author="Zhijun" w:date="2020-05-08T16:07:00Z"/>
          <w:lang w:val="en-US"/>
        </w:rPr>
      </w:pPr>
      <w:ins w:id="275" w:author="Zhijun" w:date="2020-05-08T16:07:00Z">
        <w:r w:rsidRPr="00690A26">
          <w:rPr>
            <w:lang w:val="en-US"/>
          </w:rPr>
          <w:t xml:space="preserve">          description: </w:t>
        </w:r>
      </w:ins>
      <w:ins w:id="276" w:author="Zhijun" w:date="2020-05-08T16:08:00Z">
        <w:r>
          <w:rPr>
            <w:lang w:val="en-US"/>
          </w:rPr>
          <w:t xml:space="preserve">the PLMN which is reachable to the </w:t>
        </w:r>
      </w:ins>
      <w:ins w:id="277" w:author="Zhijun" w:date="2020-05-08T16:07:00Z">
        <w:r>
          <w:rPr>
            <w:lang w:val="en-US"/>
          </w:rPr>
          <w:t>SCP to be discovered</w:t>
        </w:r>
      </w:ins>
    </w:p>
    <w:p w:rsidR="00F83EC5" w:rsidRPr="00690A26" w:rsidRDefault="00F83EC5" w:rsidP="00F83EC5">
      <w:pPr>
        <w:pStyle w:val="PL"/>
        <w:rPr>
          <w:ins w:id="278" w:author="Zhijun" w:date="2020-05-08T16:07:00Z"/>
          <w:lang w:val="en-US"/>
        </w:rPr>
      </w:pPr>
      <w:ins w:id="279" w:author="Zhijun" w:date="2020-05-08T16:07:00Z">
        <w:r w:rsidRPr="00690A26">
          <w:rPr>
            <w:lang w:val="en-US"/>
          </w:rPr>
          <w:t xml:space="preserve">          schema:</w:t>
        </w:r>
      </w:ins>
    </w:p>
    <w:p w:rsidR="00F83EC5" w:rsidRPr="00690A26" w:rsidRDefault="00F83EC5" w:rsidP="00F83EC5">
      <w:pPr>
        <w:pStyle w:val="PL"/>
        <w:rPr>
          <w:ins w:id="280" w:author="Zhijun" w:date="2020-05-08T16:07:00Z"/>
          <w:lang w:eastAsia="zh-CN"/>
        </w:rPr>
      </w:pPr>
      <w:ins w:id="281" w:author="Zhijun" w:date="2020-05-08T16:07:00Z">
        <w:r w:rsidRPr="00690A26">
          <w:t xml:space="preserve">            </w:t>
        </w:r>
      </w:ins>
      <w:ins w:id="282" w:author="Zhijun" w:date="2020-05-08T16:09:00Z">
        <w:r w:rsidR="00994ACB" w:rsidRPr="00690A26">
          <w:rPr>
            <w:lang w:val="en-US"/>
          </w:rPr>
          <w:t>$ref: 'TS29571_CommonData.yaml#/components/schemas/</w:t>
        </w:r>
        <w:r w:rsidR="00994ACB">
          <w:rPr>
            <w:lang w:val="en-US"/>
          </w:rPr>
          <w:t>PlmnId</w:t>
        </w:r>
        <w:r w:rsidR="00994ACB" w:rsidRPr="00690A26">
          <w:rPr>
            <w:lang w:val="en-US"/>
          </w:rPr>
          <w:t>'</w:t>
        </w:r>
      </w:ins>
    </w:p>
    <w:p w:rsidR="00730BFE" w:rsidRPr="00690A26" w:rsidRDefault="00730BFE" w:rsidP="00730BFE">
      <w:pPr>
        <w:pStyle w:val="PL"/>
        <w:rPr>
          <w:lang w:val="en-US"/>
        </w:rPr>
      </w:pPr>
      <w:r w:rsidRPr="00690A26">
        <w:rPr>
          <w:lang w:val="en-US"/>
        </w:rPr>
        <w:t xml:space="preserve">      responses:</w:t>
      </w:r>
    </w:p>
    <w:p w:rsidR="00730BFE" w:rsidRPr="00690A26" w:rsidRDefault="00730BFE" w:rsidP="00730BFE">
      <w:pPr>
        <w:pStyle w:val="PL"/>
        <w:rPr>
          <w:lang w:val="en-US"/>
        </w:rPr>
      </w:pPr>
      <w:r w:rsidRPr="00690A26">
        <w:rPr>
          <w:lang w:val="en-US"/>
        </w:rPr>
        <w:t xml:space="preserve">        '200':</w:t>
      </w:r>
    </w:p>
    <w:p w:rsidR="00730BFE" w:rsidRPr="00690A26" w:rsidRDefault="00730BFE" w:rsidP="00730BFE">
      <w:pPr>
        <w:pStyle w:val="PL"/>
        <w:rPr>
          <w:lang w:val="en-US"/>
        </w:rPr>
      </w:pPr>
      <w:r w:rsidRPr="00690A26">
        <w:rPr>
          <w:lang w:val="en-US"/>
        </w:rPr>
        <w:lastRenderedPageBreak/>
        <w:t xml:space="preserve">          description: Expected response to a valid request</w:t>
      </w:r>
    </w:p>
    <w:p w:rsidR="00730BFE" w:rsidRPr="00690A26" w:rsidRDefault="00730BFE" w:rsidP="00730BFE">
      <w:pPr>
        <w:pStyle w:val="PL"/>
        <w:rPr>
          <w:lang w:val="en-US"/>
        </w:rPr>
      </w:pPr>
      <w:r w:rsidRPr="00690A26">
        <w:rPr>
          <w:lang w:val="en-US"/>
        </w:rPr>
        <w:t xml:space="preserve">          content:</w:t>
      </w:r>
    </w:p>
    <w:p w:rsidR="00730BFE" w:rsidRPr="00690A26" w:rsidRDefault="00730BFE" w:rsidP="00730BFE">
      <w:pPr>
        <w:pStyle w:val="PL"/>
        <w:rPr>
          <w:lang w:val="en-US"/>
        </w:rPr>
      </w:pPr>
      <w:r w:rsidRPr="00690A26">
        <w:rPr>
          <w:lang w:val="en-US"/>
        </w:rPr>
        <w:t xml:space="preserve">            application/json:</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$ref: '#/components/schemas/SearchResult'</w:t>
      </w:r>
    </w:p>
    <w:p w:rsidR="00730BFE" w:rsidRPr="00690A26" w:rsidRDefault="00730BFE" w:rsidP="00730BFE">
      <w:pPr>
        <w:pStyle w:val="PL"/>
        <w:rPr>
          <w:lang w:val="en-US"/>
        </w:rPr>
      </w:pPr>
      <w:r w:rsidRPr="00690A26">
        <w:rPr>
          <w:lang w:val="en-US"/>
        </w:rPr>
        <w:t xml:space="preserve">          links:</w:t>
      </w:r>
    </w:p>
    <w:p w:rsidR="00730BFE" w:rsidRPr="00690A26" w:rsidRDefault="00730BFE" w:rsidP="00730BFE">
      <w:pPr>
        <w:pStyle w:val="PL"/>
        <w:rPr>
          <w:lang w:val="en-US"/>
        </w:rPr>
      </w:pPr>
      <w:r w:rsidRPr="00690A26">
        <w:rPr>
          <w:lang w:val="en-US"/>
        </w:rPr>
        <w:t xml:space="preserve">            search:</w:t>
      </w:r>
    </w:p>
    <w:p w:rsidR="00730BFE" w:rsidRPr="00690A26" w:rsidRDefault="00730BFE" w:rsidP="00730BFE">
      <w:pPr>
        <w:pStyle w:val="PL"/>
        <w:rPr>
          <w:lang w:val="en-US"/>
        </w:rPr>
      </w:pPr>
      <w:r w:rsidRPr="00690A26">
        <w:rPr>
          <w:lang w:val="en-US"/>
        </w:rPr>
        <w:t xml:space="preserve">              operationId: RetrieveStoredSearch</w:t>
      </w:r>
    </w:p>
    <w:p w:rsidR="00730BFE" w:rsidRPr="00690A26" w:rsidRDefault="00730BFE" w:rsidP="00730BFE">
      <w:pPr>
        <w:pStyle w:val="PL"/>
        <w:rPr>
          <w:lang w:val="en-US"/>
        </w:rPr>
      </w:pPr>
      <w:r w:rsidRPr="00690A26">
        <w:rPr>
          <w:lang w:val="en-US"/>
        </w:rPr>
        <w:t xml:space="preserve">              parameters:</w:t>
      </w:r>
    </w:p>
    <w:p w:rsidR="00730BFE" w:rsidRPr="00690A26" w:rsidRDefault="00730BFE" w:rsidP="00730BFE">
      <w:pPr>
        <w:pStyle w:val="PL"/>
        <w:rPr>
          <w:lang w:val="en-US"/>
        </w:rPr>
      </w:pPr>
      <w:r w:rsidRPr="00690A26">
        <w:rPr>
          <w:lang w:val="en-US"/>
        </w:rPr>
        <w:t xml:space="preserve">                searchId: $response.body#/searchId</w:t>
      </w:r>
    </w:p>
    <w:p w:rsidR="00730BFE" w:rsidRPr="00690A26" w:rsidRDefault="00730BFE" w:rsidP="00730BFE">
      <w:pPr>
        <w:pStyle w:val="PL"/>
        <w:rPr>
          <w:lang w:val="en-US"/>
        </w:rPr>
      </w:pPr>
      <w:r w:rsidRPr="00690A26">
        <w:rPr>
          <w:lang w:val="en-US"/>
        </w:rPr>
        <w:t xml:space="preserve">              description: &gt;</w:t>
      </w:r>
    </w:p>
    <w:p w:rsidR="00730BFE" w:rsidRPr="00690A26" w:rsidRDefault="00730BFE" w:rsidP="00730BFE">
      <w:pPr>
        <w:pStyle w:val="PL"/>
        <w:rPr>
          <w:lang w:val="en-US"/>
        </w:rPr>
      </w:pPr>
      <w:r w:rsidRPr="00690A26">
        <w:rPr>
          <w:lang w:val="en-US"/>
        </w:rPr>
        <w:t xml:space="preserve">                The 'searchId' parameter returned in the response can be used as the</w:t>
      </w:r>
    </w:p>
    <w:p w:rsidR="00730BFE" w:rsidRPr="00690A26" w:rsidRDefault="00730BFE" w:rsidP="00730BFE">
      <w:pPr>
        <w:pStyle w:val="PL"/>
        <w:rPr>
          <w:lang w:val="en-US"/>
        </w:rPr>
      </w:pPr>
      <w:r w:rsidRPr="00690A26">
        <w:rPr>
          <w:lang w:val="en-US"/>
        </w:rPr>
        <w:t xml:space="preserve">                'searchId' parameter in the GET request to '/searches/{searchId}'</w:t>
      </w:r>
    </w:p>
    <w:p w:rsidR="00730BFE" w:rsidRPr="00690A26" w:rsidRDefault="00730BFE" w:rsidP="00730BFE">
      <w:pPr>
        <w:pStyle w:val="PL"/>
        <w:rPr>
          <w:lang w:val="en-US"/>
        </w:rPr>
      </w:pPr>
      <w:r w:rsidRPr="00690A26">
        <w:rPr>
          <w:lang w:val="en-US"/>
        </w:rPr>
        <w:t xml:space="preserve">            completeSearch:</w:t>
      </w:r>
    </w:p>
    <w:p w:rsidR="00730BFE" w:rsidRPr="00690A26" w:rsidRDefault="00730BFE" w:rsidP="00730BFE">
      <w:pPr>
        <w:pStyle w:val="PL"/>
        <w:rPr>
          <w:lang w:val="en-US"/>
        </w:rPr>
      </w:pPr>
      <w:r w:rsidRPr="00690A26">
        <w:rPr>
          <w:lang w:val="en-US"/>
        </w:rPr>
        <w:t xml:space="preserve">              operationId: RetrieveCompleteSearch</w:t>
      </w:r>
    </w:p>
    <w:p w:rsidR="00730BFE" w:rsidRPr="00690A26" w:rsidRDefault="00730BFE" w:rsidP="00730BFE">
      <w:pPr>
        <w:pStyle w:val="PL"/>
        <w:rPr>
          <w:lang w:val="en-US"/>
        </w:rPr>
      </w:pPr>
      <w:r w:rsidRPr="00690A26">
        <w:rPr>
          <w:lang w:val="en-US"/>
        </w:rPr>
        <w:t xml:space="preserve">              parameters:</w:t>
      </w:r>
    </w:p>
    <w:p w:rsidR="00730BFE" w:rsidRPr="00690A26" w:rsidRDefault="00730BFE" w:rsidP="00730BFE">
      <w:pPr>
        <w:pStyle w:val="PL"/>
        <w:rPr>
          <w:lang w:val="en-US"/>
        </w:rPr>
      </w:pPr>
      <w:r w:rsidRPr="00690A26">
        <w:rPr>
          <w:lang w:val="en-US"/>
        </w:rPr>
        <w:t xml:space="preserve">                searchId: $response.body#/searchId</w:t>
      </w:r>
    </w:p>
    <w:p w:rsidR="00730BFE" w:rsidRPr="00690A26" w:rsidRDefault="00730BFE" w:rsidP="00730BFE">
      <w:pPr>
        <w:pStyle w:val="PL"/>
        <w:rPr>
          <w:lang w:val="en-US"/>
        </w:rPr>
      </w:pPr>
      <w:r w:rsidRPr="00690A26">
        <w:rPr>
          <w:lang w:val="en-US"/>
        </w:rPr>
        <w:t xml:space="preserve">              description: &gt;</w:t>
      </w:r>
    </w:p>
    <w:p w:rsidR="00730BFE" w:rsidRPr="00690A26" w:rsidRDefault="00730BFE" w:rsidP="00730BFE">
      <w:pPr>
        <w:pStyle w:val="PL"/>
        <w:rPr>
          <w:lang w:val="en-US"/>
        </w:rPr>
      </w:pPr>
      <w:r w:rsidRPr="00690A26">
        <w:rPr>
          <w:lang w:val="en-US"/>
        </w:rPr>
        <w:t xml:space="preserve">                The 'searchId' parameter returned in the response can be used as the</w:t>
      </w:r>
    </w:p>
    <w:p w:rsidR="00730BFE" w:rsidRPr="00690A26" w:rsidRDefault="00730BFE" w:rsidP="00730BFE">
      <w:pPr>
        <w:pStyle w:val="PL"/>
        <w:rPr>
          <w:lang w:val="en-US"/>
        </w:rPr>
      </w:pPr>
      <w:r w:rsidRPr="00690A26">
        <w:rPr>
          <w:lang w:val="en-US"/>
        </w:rPr>
        <w:t xml:space="preserve">                'searchId' parameter in the GET request to '/searches/{searchId}/complete'</w:t>
      </w:r>
    </w:p>
    <w:p w:rsidR="00730BFE" w:rsidRPr="00690A26" w:rsidRDefault="00730BFE" w:rsidP="00730BFE">
      <w:pPr>
        <w:pStyle w:val="PL"/>
        <w:rPr>
          <w:lang w:val="en-US"/>
        </w:rPr>
      </w:pPr>
      <w:r w:rsidRPr="00690A26">
        <w:rPr>
          <w:lang w:val="en-US"/>
        </w:rPr>
        <w:t xml:space="preserve">          headers:</w:t>
      </w:r>
    </w:p>
    <w:p w:rsidR="00730BFE" w:rsidRPr="00690A26" w:rsidRDefault="00730BFE" w:rsidP="00730BFE">
      <w:pPr>
        <w:pStyle w:val="PL"/>
        <w:rPr>
          <w:lang w:val="en-US"/>
        </w:rPr>
      </w:pPr>
      <w:r w:rsidRPr="00690A26">
        <w:rPr>
          <w:lang w:val="en-US"/>
        </w:rPr>
        <w:t xml:space="preserve">            Cache-Control:</w:t>
      </w:r>
    </w:p>
    <w:p w:rsidR="00730BFE" w:rsidRPr="00690A26" w:rsidRDefault="00730BFE" w:rsidP="00730BFE">
      <w:pPr>
        <w:pStyle w:val="PL"/>
        <w:rPr>
          <w:lang w:val="en-US"/>
        </w:rPr>
      </w:pPr>
      <w:r w:rsidRPr="00690A26">
        <w:rPr>
          <w:lang w:val="en-US"/>
        </w:rPr>
        <w:t xml:space="preserve">              description: Cache-Control containing max-age, described in IETF RFC 7234, 5.2</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Pr="00690A26" w:rsidRDefault="00730BFE" w:rsidP="00730BFE">
      <w:pPr>
        <w:pStyle w:val="PL"/>
        <w:rPr>
          <w:lang w:val="en-US"/>
        </w:rPr>
      </w:pPr>
      <w:r w:rsidRPr="00690A26">
        <w:rPr>
          <w:lang w:val="en-US"/>
        </w:rPr>
        <w:t xml:space="preserve">            ETag:</w:t>
      </w:r>
    </w:p>
    <w:p w:rsidR="00730BFE" w:rsidRPr="00690A26" w:rsidRDefault="00730BFE" w:rsidP="00730BFE">
      <w:pPr>
        <w:pStyle w:val="PL"/>
        <w:rPr>
          <w:lang w:val="en-US"/>
        </w:rPr>
      </w:pPr>
      <w:r w:rsidRPr="00690A26">
        <w:rPr>
          <w:lang w:val="en-US"/>
        </w:rPr>
        <w:t xml:space="preserve">              description: Entity Tag containing a strong validator, described in IETF RFC 7232, 2.3</w:t>
      </w:r>
    </w:p>
    <w:p w:rsidR="00730BFE" w:rsidRPr="00690A26" w:rsidRDefault="00730BFE" w:rsidP="00730BFE">
      <w:pPr>
        <w:pStyle w:val="PL"/>
        <w:rPr>
          <w:lang w:val="en-US"/>
        </w:rPr>
      </w:pPr>
      <w:r w:rsidRPr="00690A26">
        <w:rPr>
          <w:lang w:val="en-US"/>
        </w:rPr>
        <w:t xml:space="preserve">              schema:</w:t>
      </w:r>
    </w:p>
    <w:p w:rsidR="00730BFE" w:rsidRPr="00690A26" w:rsidRDefault="00730BFE" w:rsidP="00730BFE">
      <w:pPr>
        <w:pStyle w:val="PL"/>
        <w:rPr>
          <w:lang w:val="en-US"/>
        </w:rPr>
      </w:pPr>
      <w:r w:rsidRPr="00690A26">
        <w:rPr>
          <w:lang w:val="en-US"/>
        </w:rPr>
        <w:t xml:space="preserve">                type: string</w:t>
      </w:r>
    </w:p>
    <w:p w:rsidR="00730BFE" w:rsidRDefault="00730BFE" w:rsidP="00730BFE">
      <w:pPr>
        <w:pStyle w:val="PL"/>
      </w:pPr>
      <w:r>
        <w:t xml:space="preserve">            </w:t>
      </w:r>
      <w:r>
        <w:rPr>
          <w:lang w:val="en-US"/>
        </w:rPr>
        <w:t>Content-Encoding</w:t>
      </w:r>
      <w:r>
        <w:t>:</w:t>
      </w:r>
    </w:p>
    <w:p w:rsidR="00730BFE" w:rsidRDefault="00730BFE" w:rsidP="00730BFE">
      <w:pPr>
        <w:pStyle w:val="PL"/>
      </w:pPr>
      <w:r>
        <w:t xml:space="preserve">              description: </w:t>
      </w:r>
      <w:r>
        <w:rPr>
          <w:lang w:val="en-US"/>
        </w:rPr>
        <w:t>Content-Encoding, described in IETF RFC 7231</w:t>
      </w:r>
    </w:p>
    <w:p w:rsidR="00730BFE" w:rsidRDefault="00730BFE" w:rsidP="00730BFE">
      <w:pPr>
        <w:pStyle w:val="PL"/>
      </w:pPr>
      <w:r>
        <w:t xml:space="preserve">              schema:</w:t>
      </w:r>
    </w:p>
    <w:p w:rsidR="00730BFE" w:rsidRDefault="00730BFE" w:rsidP="00730BFE">
      <w:pPr>
        <w:pStyle w:val="PL"/>
      </w:pPr>
      <w:r>
        <w:t xml:space="preserve">                type: string</w:t>
      </w:r>
    </w:p>
    <w:p w:rsidR="00730BFE" w:rsidRPr="00690A26" w:rsidRDefault="00730BFE" w:rsidP="00730BFE">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730BFE" w:rsidRPr="00690A26" w:rsidRDefault="00730BFE" w:rsidP="00730BFE">
      <w:pPr>
        <w:pStyle w:val="PL"/>
        <w:rPr>
          <w:lang w:val="en-US" w:eastAsia="zh-CN"/>
        </w:rPr>
      </w:pPr>
      <w:r w:rsidRPr="00690A26">
        <w:rPr>
          <w:lang w:val="en-US"/>
        </w:rPr>
        <w:t xml:space="preserve">          description: </w:t>
      </w:r>
      <w:r w:rsidRPr="00690A26">
        <w:rPr>
          <w:rFonts w:hint="eastAsia"/>
          <w:lang w:eastAsia="zh-CN"/>
        </w:rPr>
        <w:t>Temporary Redirect</w:t>
      </w:r>
    </w:p>
    <w:p w:rsidR="00730BFE" w:rsidRPr="00690A26" w:rsidRDefault="00730BFE" w:rsidP="00730BFE">
      <w:pPr>
        <w:pStyle w:val="PL"/>
      </w:pPr>
      <w:r w:rsidRPr="00690A26">
        <w:rPr>
          <w:rFonts w:hint="eastAsia"/>
          <w:lang w:eastAsia="zh-CN"/>
        </w:rPr>
        <w:t xml:space="preserve">          </w:t>
      </w:r>
      <w:r w:rsidRPr="00690A26">
        <w:t>headers:</w:t>
      </w:r>
    </w:p>
    <w:p w:rsidR="00730BFE" w:rsidRPr="00690A26" w:rsidRDefault="00730BFE" w:rsidP="00730BFE">
      <w:pPr>
        <w:pStyle w:val="PL"/>
      </w:pPr>
      <w:r w:rsidRPr="00690A26">
        <w:t xml:space="preserve">          </w:t>
      </w:r>
      <w:r w:rsidRPr="00690A26">
        <w:rPr>
          <w:rFonts w:hint="eastAsia"/>
          <w:lang w:eastAsia="zh-CN"/>
        </w:rPr>
        <w:t xml:space="preserve">  </w:t>
      </w:r>
      <w:r w:rsidRPr="00690A26">
        <w:t>Location:</w:t>
      </w:r>
    </w:p>
    <w:p w:rsidR="00730BFE" w:rsidRPr="00690A26" w:rsidRDefault="00730BFE" w:rsidP="00730BF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730BFE" w:rsidRPr="00690A26" w:rsidRDefault="00730BFE" w:rsidP="00730BFE">
      <w:pPr>
        <w:pStyle w:val="PL"/>
      </w:pPr>
      <w:r w:rsidRPr="00690A26">
        <w:t xml:space="preserve">          </w:t>
      </w:r>
      <w:r w:rsidRPr="00690A26">
        <w:rPr>
          <w:rFonts w:hint="eastAsia"/>
          <w:lang w:eastAsia="zh-CN"/>
        </w:rPr>
        <w:t xml:space="preserve">    </w:t>
      </w:r>
      <w:r w:rsidRPr="00690A26">
        <w:t>required: true</w:t>
      </w:r>
    </w:p>
    <w:p w:rsidR="00730BFE" w:rsidRPr="00690A26" w:rsidRDefault="00730BFE" w:rsidP="00730BFE">
      <w:pPr>
        <w:pStyle w:val="PL"/>
      </w:pPr>
      <w:r w:rsidRPr="00690A26">
        <w:t xml:space="preserve">          </w:t>
      </w:r>
      <w:r w:rsidRPr="00690A26">
        <w:rPr>
          <w:rFonts w:hint="eastAsia"/>
          <w:lang w:eastAsia="zh-CN"/>
        </w:rPr>
        <w:t xml:space="preserve">    </w:t>
      </w:r>
      <w:r w:rsidRPr="00690A26">
        <w:t>schema:</w:t>
      </w:r>
    </w:p>
    <w:p w:rsidR="00730BFE" w:rsidRPr="00690A26" w:rsidRDefault="00730BFE" w:rsidP="00730BFE">
      <w:pPr>
        <w:pStyle w:val="PL"/>
        <w:rPr>
          <w:lang w:val="en-US" w:eastAsia="zh-CN"/>
        </w:rPr>
      </w:pPr>
      <w:r w:rsidRPr="00690A26">
        <w:t xml:space="preserve">          </w:t>
      </w:r>
      <w:r w:rsidRPr="00690A26">
        <w:rPr>
          <w:rFonts w:hint="eastAsia"/>
          <w:lang w:eastAsia="zh-CN"/>
        </w:rPr>
        <w:t xml:space="preserve">      </w:t>
      </w:r>
      <w:r w:rsidRPr="00690A26">
        <w:t>type: string</w:t>
      </w:r>
    </w:p>
    <w:p w:rsidR="00730BFE" w:rsidRPr="00690A26" w:rsidRDefault="00730BFE" w:rsidP="00730BFE">
      <w:pPr>
        <w:pStyle w:val="PL"/>
        <w:rPr>
          <w:lang w:val="en-US"/>
        </w:rPr>
      </w:pPr>
      <w:r w:rsidRPr="00690A26">
        <w:rPr>
          <w:lang w:val="en-US"/>
        </w:rPr>
        <w:t xml:space="preserve">        '400':</w:t>
      </w:r>
    </w:p>
    <w:p w:rsidR="00730BFE" w:rsidRPr="00690A26" w:rsidRDefault="00730BFE" w:rsidP="00730BFE">
      <w:pPr>
        <w:pStyle w:val="PL"/>
        <w:rPr>
          <w:lang w:val="en-US"/>
        </w:rPr>
      </w:pPr>
      <w:r w:rsidRPr="00690A26">
        <w:rPr>
          <w:lang w:val="en-US"/>
        </w:rPr>
        <w:t xml:space="preserve">          $ref: 'TS29571_CommonData.yaml#/components/responses/400'</w:t>
      </w:r>
    </w:p>
    <w:p w:rsidR="00730BFE" w:rsidRPr="00690A26" w:rsidRDefault="00730BFE" w:rsidP="00730BFE">
      <w:pPr>
        <w:pStyle w:val="PL"/>
        <w:rPr>
          <w:lang w:val="en-US"/>
        </w:rPr>
      </w:pPr>
      <w:r w:rsidRPr="00690A26">
        <w:rPr>
          <w:lang w:val="en-US"/>
        </w:rPr>
        <w:t xml:space="preserve">        '401':</w:t>
      </w:r>
    </w:p>
    <w:p w:rsidR="00730BFE" w:rsidRPr="00690A26" w:rsidRDefault="00730BFE" w:rsidP="00730BFE">
      <w:pPr>
        <w:pStyle w:val="PL"/>
        <w:rPr>
          <w:lang w:val="en-US"/>
        </w:rPr>
      </w:pPr>
      <w:r w:rsidRPr="00690A26">
        <w:rPr>
          <w:lang w:val="en-US"/>
        </w:rPr>
        <w:t xml:space="preserve">          $ref: 'TS29571_CommonData.yaml#/components/responses/401'</w:t>
      </w:r>
    </w:p>
    <w:p w:rsidR="00730BFE" w:rsidRPr="00690A26" w:rsidRDefault="00730BFE" w:rsidP="00730BFE">
      <w:pPr>
        <w:pStyle w:val="PL"/>
        <w:rPr>
          <w:lang w:val="en-US"/>
        </w:rPr>
      </w:pPr>
      <w:r w:rsidRPr="00690A26">
        <w:rPr>
          <w:lang w:val="en-US"/>
        </w:rPr>
        <w:t xml:space="preserve">        '403':</w:t>
      </w:r>
    </w:p>
    <w:p w:rsidR="00730BFE" w:rsidRPr="00690A26" w:rsidRDefault="00730BFE" w:rsidP="00730BFE">
      <w:pPr>
        <w:pStyle w:val="PL"/>
        <w:rPr>
          <w:lang w:val="en-US"/>
        </w:rPr>
      </w:pPr>
      <w:r w:rsidRPr="00690A26">
        <w:rPr>
          <w:lang w:val="en-US"/>
        </w:rPr>
        <w:t xml:space="preserve">          $ref: 'TS29571_CommonData.yaml#/components/responses/403'</w:t>
      </w:r>
    </w:p>
    <w:p w:rsidR="00730BFE" w:rsidRPr="00690A26" w:rsidRDefault="00730BFE" w:rsidP="00730BFE">
      <w:pPr>
        <w:pStyle w:val="PL"/>
        <w:rPr>
          <w:lang w:val="en-US"/>
        </w:rPr>
      </w:pPr>
      <w:r w:rsidRPr="00690A26">
        <w:rPr>
          <w:lang w:val="en-US"/>
        </w:rPr>
        <w:t xml:space="preserve">        '404':</w:t>
      </w:r>
    </w:p>
    <w:p w:rsidR="00730BFE" w:rsidRPr="00690A26" w:rsidRDefault="00730BFE" w:rsidP="00730BFE">
      <w:pPr>
        <w:pStyle w:val="PL"/>
        <w:rPr>
          <w:lang w:val="en-US"/>
        </w:rPr>
      </w:pPr>
      <w:r w:rsidRPr="00690A26">
        <w:rPr>
          <w:lang w:val="en-US"/>
        </w:rPr>
        <w:t xml:space="preserve">          $ref: 'TS29571_CommonData.yaml#/components/responses/404'</w:t>
      </w:r>
    </w:p>
    <w:p w:rsidR="00730BFE" w:rsidRPr="00690A26" w:rsidRDefault="00730BFE" w:rsidP="00730BFE">
      <w:pPr>
        <w:pStyle w:val="PL"/>
        <w:rPr>
          <w:lang w:val="en-US"/>
        </w:rPr>
      </w:pPr>
      <w:r w:rsidRPr="00690A26">
        <w:rPr>
          <w:lang w:val="en-US"/>
        </w:rPr>
        <w:t xml:space="preserve">        '406':</w:t>
      </w:r>
    </w:p>
    <w:p w:rsidR="00730BFE" w:rsidRPr="00690A26" w:rsidRDefault="00730BFE" w:rsidP="00730BFE">
      <w:pPr>
        <w:pStyle w:val="PL"/>
        <w:rPr>
          <w:lang w:val="en-US"/>
        </w:rPr>
      </w:pPr>
      <w:r w:rsidRPr="00690A26">
        <w:rPr>
          <w:lang w:val="en-US"/>
        </w:rPr>
        <w:t xml:space="preserve">          $ref: 'TS29571_CommonData.yaml#/components/responses/406'</w:t>
      </w:r>
    </w:p>
    <w:p w:rsidR="00730BFE" w:rsidRPr="00690A26" w:rsidRDefault="00730BFE" w:rsidP="00730BFE">
      <w:pPr>
        <w:pStyle w:val="PL"/>
        <w:rPr>
          <w:lang w:val="en-US"/>
        </w:rPr>
      </w:pPr>
      <w:r w:rsidRPr="00690A26">
        <w:rPr>
          <w:lang w:val="en-US"/>
        </w:rPr>
        <w:t xml:space="preserve">        '411':</w:t>
      </w:r>
    </w:p>
    <w:p w:rsidR="00730BFE" w:rsidRPr="00690A26" w:rsidRDefault="00730BFE" w:rsidP="00730BFE">
      <w:pPr>
        <w:pStyle w:val="PL"/>
        <w:rPr>
          <w:lang w:val="en-US"/>
        </w:rPr>
      </w:pPr>
      <w:r w:rsidRPr="00690A26">
        <w:rPr>
          <w:lang w:val="en-US"/>
        </w:rPr>
        <w:t xml:space="preserve">          $ref: 'TS29571_CommonData.yaml#/components/responses/411'</w:t>
      </w:r>
    </w:p>
    <w:p w:rsidR="00730BFE" w:rsidRPr="00690A26" w:rsidRDefault="00730BFE" w:rsidP="00730BFE">
      <w:pPr>
        <w:pStyle w:val="PL"/>
        <w:rPr>
          <w:lang w:val="en-US"/>
        </w:rPr>
      </w:pPr>
      <w:r w:rsidRPr="00690A26">
        <w:rPr>
          <w:lang w:val="en-US"/>
        </w:rPr>
        <w:t xml:space="preserve">        '413':</w:t>
      </w:r>
    </w:p>
    <w:p w:rsidR="00730BFE" w:rsidRPr="00690A26" w:rsidRDefault="00730BFE" w:rsidP="00730BFE">
      <w:pPr>
        <w:pStyle w:val="PL"/>
        <w:rPr>
          <w:lang w:val="en-US"/>
        </w:rPr>
      </w:pPr>
      <w:r w:rsidRPr="00690A26">
        <w:rPr>
          <w:lang w:val="en-US"/>
        </w:rPr>
        <w:t xml:space="preserve">          $ref: 'TS29571_CommonData.yaml#/components/responses/413'</w:t>
      </w:r>
    </w:p>
    <w:p w:rsidR="00730BFE" w:rsidRPr="00690A26" w:rsidRDefault="00730BFE" w:rsidP="00730BFE">
      <w:pPr>
        <w:pStyle w:val="PL"/>
        <w:rPr>
          <w:lang w:val="en-US"/>
        </w:rPr>
      </w:pPr>
      <w:r w:rsidRPr="00690A26">
        <w:rPr>
          <w:lang w:val="en-US"/>
        </w:rPr>
        <w:t xml:space="preserve">        '415':</w:t>
      </w:r>
    </w:p>
    <w:p w:rsidR="00730BFE" w:rsidRPr="00690A26" w:rsidRDefault="00730BFE" w:rsidP="00730BFE">
      <w:pPr>
        <w:pStyle w:val="PL"/>
        <w:rPr>
          <w:lang w:val="en-US"/>
        </w:rPr>
      </w:pPr>
      <w:r w:rsidRPr="00690A26">
        <w:rPr>
          <w:lang w:val="en-US"/>
        </w:rPr>
        <w:t xml:space="preserve">          $ref: 'TS29571_CommonData.yaml#/components/responses/415'</w:t>
      </w:r>
    </w:p>
    <w:p w:rsidR="00730BFE" w:rsidRPr="00690A26" w:rsidRDefault="00730BFE" w:rsidP="00730BFE">
      <w:pPr>
        <w:pStyle w:val="PL"/>
        <w:rPr>
          <w:lang w:val="en-US"/>
        </w:rPr>
      </w:pPr>
      <w:r w:rsidRPr="00690A26">
        <w:rPr>
          <w:lang w:val="en-US"/>
        </w:rPr>
        <w:t xml:space="preserve">        '429':</w:t>
      </w:r>
    </w:p>
    <w:p w:rsidR="00730BFE" w:rsidRPr="00690A26" w:rsidRDefault="00730BFE" w:rsidP="00730BFE">
      <w:pPr>
        <w:pStyle w:val="PL"/>
        <w:rPr>
          <w:lang w:val="en-US"/>
        </w:rPr>
      </w:pPr>
      <w:r w:rsidRPr="00690A26">
        <w:rPr>
          <w:lang w:val="en-US"/>
        </w:rPr>
        <w:t xml:space="preserve">          $ref: 'TS29571_CommonData.yaml#/components/responses/429'</w:t>
      </w:r>
    </w:p>
    <w:p w:rsidR="00730BFE" w:rsidRPr="00690A26" w:rsidRDefault="00730BFE" w:rsidP="00730BFE">
      <w:pPr>
        <w:pStyle w:val="PL"/>
        <w:rPr>
          <w:lang w:val="en-US"/>
        </w:rPr>
      </w:pPr>
      <w:r w:rsidRPr="00690A26">
        <w:rPr>
          <w:lang w:val="en-US"/>
        </w:rPr>
        <w:t xml:space="preserve">        '500':</w:t>
      </w:r>
    </w:p>
    <w:p w:rsidR="00730BFE" w:rsidRPr="00690A26" w:rsidRDefault="00730BFE" w:rsidP="00730BFE">
      <w:pPr>
        <w:pStyle w:val="PL"/>
        <w:rPr>
          <w:lang w:val="en-US"/>
        </w:rPr>
      </w:pPr>
      <w:r w:rsidRPr="00690A26">
        <w:rPr>
          <w:lang w:val="en-US"/>
        </w:rPr>
        <w:t xml:space="preserve">          $ref: 'TS29571_CommonData.yaml#/components/responses/500'</w:t>
      </w:r>
    </w:p>
    <w:p w:rsidR="00730BFE" w:rsidRPr="00690A26" w:rsidRDefault="00730BFE" w:rsidP="00730BFE">
      <w:pPr>
        <w:pStyle w:val="PL"/>
        <w:rPr>
          <w:lang w:val="en-US"/>
        </w:rPr>
      </w:pPr>
      <w:r w:rsidRPr="00690A26">
        <w:rPr>
          <w:lang w:val="en-US"/>
        </w:rPr>
        <w:t xml:space="preserve">        '501':</w:t>
      </w:r>
    </w:p>
    <w:p w:rsidR="00730BFE" w:rsidRPr="00690A26" w:rsidRDefault="00730BFE" w:rsidP="00730BFE">
      <w:pPr>
        <w:pStyle w:val="PL"/>
        <w:rPr>
          <w:lang w:val="en-US"/>
        </w:rPr>
      </w:pPr>
      <w:r w:rsidRPr="00690A26">
        <w:rPr>
          <w:lang w:val="en-US"/>
        </w:rPr>
        <w:t xml:space="preserve">          $ref: 'TS29571_CommonData.yaml#/components/responses/501'</w:t>
      </w:r>
    </w:p>
    <w:p w:rsidR="00730BFE" w:rsidRPr="00690A26" w:rsidRDefault="00730BFE" w:rsidP="00730BFE">
      <w:pPr>
        <w:pStyle w:val="PL"/>
        <w:rPr>
          <w:lang w:val="en-US"/>
        </w:rPr>
      </w:pPr>
      <w:r w:rsidRPr="00690A26">
        <w:rPr>
          <w:lang w:val="en-US"/>
        </w:rPr>
        <w:t xml:space="preserve">        '503':</w:t>
      </w:r>
    </w:p>
    <w:p w:rsidR="00730BFE" w:rsidRPr="00690A26" w:rsidRDefault="00730BFE" w:rsidP="00730BFE">
      <w:pPr>
        <w:pStyle w:val="PL"/>
        <w:rPr>
          <w:lang w:val="en-US"/>
        </w:rPr>
      </w:pPr>
      <w:r w:rsidRPr="00690A26">
        <w:rPr>
          <w:lang w:val="en-US"/>
        </w:rPr>
        <w:t xml:space="preserve">          $ref: 'TS29571_CommonData.yaml#/components/responses/503'</w:t>
      </w:r>
    </w:p>
    <w:p w:rsidR="00730BFE" w:rsidRPr="00690A26" w:rsidRDefault="00730BFE" w:rsidP="00730BFE">
      <w:pPr>
        <w:pStyle w:val="PL"/>
        <w:rPr>
          <w:lang w:val="en-US"/>
        </w:rPr>
      </w:pPr>
      <w:r w:rsidRPr="00690A26">
        <w:rPr>
          <w:lang w:val="en-US"/>
        </w:rPr>
        <w:t xml:space="preserve">        default:</w:t>
      </w:r>
    </w:p>
    <w:p w:rsidR="00730BFE" w:rsidRPr="00690A26" w:rsidRDefault="00730BFE" w:rsidP="00730BFE">
      <w:pPr>
        <w:pStyle w:val="PL"/>
        <w:rPr>
          <w:lang w:val="en-US"/>
        </w:rPr>
      </w:pPr>
      <w:r w:rsidRPr="00690A26">
        <w:rPr>
          <w:lang w:val="en-US"/>
        </w:rPr>
        <w:t xml:space="preserve">          $ref: 'TS29571_CommonData.yaml#/components/responses/default'</w:t>
      </w:r>
    </w:p>
    <w:p w:rsidR="00730BFE" w:rsidRPr="00730BFE" w:rsidRDefault="00730BFE" w:rsidP="00730BFE">
      <w:pPr>
        <w:pStyle w:val="PL"/>
        <w:rPr>
          <w:lang w:val="en-US"/>
        </w:rPr>
      </w:pPr>
    </w:p>
    <w:p w:rsidR="00730BFE" w:rsidRDefault="00730BFE" w:rsidP="001679D1">
      <w:pPr>
        <w:rPr>
          <w:noProof/>
          <w:color w:val="FF0000"/>
        </w:rPr>
      </w:pPr>
      <w:r>
        <w:rPr>
          <w:noProof/>
          <w:color w:val="FF0000"/>
        </w:rPr>
        <w:t>********TEXT SKIPPED********</w:t>
      </w:r>
    </w:p>
    <w:p w:rsidR="00730BFE" w:rsidRPr="00730BFE" w:rsidRDefault="00730BFE" w:rsidP="00730BFE">
      <w:pPr>
        <w:pStyle w:val="PL"/>
        <w:rPr>
          <w:lang w:val="en-US"/>
        </w:r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B01" w:rsidRDefault="00230B01">
      <w:r>
        <w:separator/>
      </w:r>
    </w:p>
  </w:endnote>
  <w:endnote w:type="continuationSeparator" w:id="0">
    <w:p w:rsidR="00230B01" w:rsidRDefault="0023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B01" w:rsidRDefault="00230B01">
      <w:r>
        <w:separator/>
      </w:r>
    </w:p>
  </w:footnote>
  <w:footnote w:type="continuationSeparator" w:id="0">
    <w:p w:rsidR="00230B01" w:rsidRDefault="00230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17F4"/>
    <w:rsid w:val="00022E4A"/>
    <w:rsid w:val="00035551"/>
    <w:rsid w:val="00036662"/>
    <w:rsid w:val="000404D7"/>
    <w:rsid w:val="00046504"/>
    <w:rsid w:val="00046B5D"/>
    <w:rsid w:val="00052FE1"/>
    <w:rsid w:val="000556DE"/>
    <w:rsid w:val="0006282D"/>
    <w:rsid w:val="00064D0C"/>
    <w:rsid w:val="00067C69"/>
    <w:rsid w:val="00072121"/>
    <w:rsid w:val="000859E5"/>
    <w:rsid w:val="000918D7"/>
    <w:rsid w:val="000A1F6F"/>
    <w:rsid w:val="000A3449"/>
    <w:rsid w:val="000A36CC"/>
    <w:rsid w:val="000A4989"/>
    <w:rsid w:val="000A5E90"/>
    <w:rsid w:val="000A6394"/>
    <w:rsid w:val="000B3BC4"/>
    <w:rsid w:val="000B7FED"/>
    <w:rsid w:val="000C038A"/>
    <w:rsid w:val="000C6598"/>
    <w:rsid w:val="000D0257"/>
    <w:rsid w:val="000D56BE"/>
    <w:rsid w:val="000D6DD8"/>
    <w:rsid w:val="000E1CA5"/>
    <w:rsid w:val="000E5FA2"/>
    <w:rsid w:val="000F6B9A"/>
    <w:rsid w:val="000F77F6"/>
    <w:rsid w:val="00100D80"/>
    <w:rsid w:val="0010292F"/>
    <w:rsid w:val="00102FCE"/>
    <w:rsid w:val="00105E17"/>
    <w:rsid w:val="00116DB8"/>
    <w:rsid w:val="001265D8"/>
    <w:rsid w:val="00127F3E"/>
    <w:rsid w:val="0013248A"/>
    <w:rsid w:val="00137174"/>
    <w:rsid w:val="001455B9"/>
    <w:rsid w:val="00145D43"/>
    <w:rsid w:val="00145DF1"/>
    <w:rsid w:val="0015099D"/>
    <w:rsid w:val="001601C3"/>
    <w:rsid w:val="00163D3A"/>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F0"/>
    <w:rsid w:val="001B7A65"/>
    <w:rsid w:val="001C0FDD"/>
    <w:rsid w:val="001D20CB"/>
    <w:rsid w:val="001D7AF6"/>
    <w:rsid w:val="001E41F3"/>
    <w:rsid w:val="001F0D6C"/>
    <w:rsid w:val="001F1A21"/>
    <w:rsid w:val="002058F9"/>
    <w:rsid w:val="00206461"/>
    <w:rsid w:val="002108A1"/>
    <w:rsid w:val="002177A6"/>
    <w:rsid w:val="002217DA"/>
    <w:rsid w:val="00222E75"/>
    <w:rsid w:val="0022407D"/>
    <w:rsid w:val="0022508B"/>
    <w:rsid w:val="00226259"/>
    <w:rsid w:val="00230B01"/>
    <w:rsid w:val="002346DC"/>
    <w:rsid w:val="00236B50"/>
    <w:rsid w:val="002507E1"/>
    <w:rsid w:val="00257405"/>
    <w:rsid w:val="0026004D"/>
    <w:rsid w:val="00260C74"/>
    <w:rsid w:val="002640DD"/>
    <w:rsid w:val="00272B5F"/>
    <w:rsid w:val="00275D12"/>
    <w:rsid w:val="00280E3E"/>
    <w:rsid w:val="00280E84"/>
    <w:rsid w:val="0028204C"/>
    <w:rsid w:val="00284FEB"/>
    <w:rsid w:val="002860C4"/>
    <w:rsid w:val="00287AD3"/>
    <w:rsid w:val="00294991"/>
    <w:rsid w:val="0029661F"/>
    <w:rsid w:val="002A2C2E"/>
    <w:rsid w:val="002A5763"/>
    <w:rsid w:val="002A5DE0"/>
    <w:rsid w:val="002B4CCB"/>
    <w:rsid w:val="002B5741"/>
    <w:rsid w:val="002C3769"/>
    <w:rsid w:val="002E67BB"/>
    <w:rsid w:val="002E6FA6"/>
    <w:rsid w:val="002F0F2D"/>
    <w:rsid w:val="003043BD"/>
    <w:rsid w:val="00305409"/>
    <w:rsid w:val="0032019A"/>
    <w:rsid w:val="003250EE"/>
    <w:rsid w:val="00345FE8"/>
    <w:rsid w:val="003530AD"/>
    <w:rsid w:val="0035483A"/>
    <w:rsid w:val="003609EF"/>
    <w:rsid w:val="0036231A"/>
    <w:rsid w:val="00364A76"/>
    <w:rsid w:val="00365D96"/>
    <w:rsid w:val="00367A11"/>
    <w:rsid w:val="00371DA4"/>
    <w:rsid w:val="00374DD4"/>
    <w:rsid w:val="00381E84"/>
    <w:rsid w:val="00382ED5"/>
    <w:rsid w:val="003868CD"/>
    <w:rsid w:val="0039771F"/>
    <w:rsid w:val="003A7B2E"/>
    <w:rsid w:val="003B520B"/>
    <w:rsid w:val="003B5648"/>
    <w:rsid w:val="003B68F2"/>
    <w:rsid w:val="003C7757"/>
    <w:rsid w:val="003D5093"/>
    <w:rsid w:val="003E1A36"/>
    <w:rsid w:val="003E3482"/>
    <w:rsid w:val="003E495D"/>
    <w:rsid w:val="003F0CF6"/>
    <w:rsid w:val="00403DAD"/>
    <w:rsid w:val="00410371"/>
    <w:rsid w:val="00411F74"/>
    <w:rsid w:val="00420392"/>
    <w:rsid w:val="00421067"/>
    <w:rsid w:val="004233EE"/>
    <w:rsid w:val="004242F1"/>
    <w:rsid w:val="00424FBB"/>
    <w:rsid w:val="0042625D"/>
    <w:rsid w:val="0044751C"/>
    <w:rsid w:val="004477FE"/>
    <w:rsid w:val="00467B62"/>
    <w:rsid w:val="0047027D"/>
    <w:rsid w:val="00477C3D"/>
    <w:rsid w:val="00481152"/>
    <w:rsid w:val="0048166A"/>
    <w:rsid w:val="00482B82"/>
    <w:rsid w:val="00490D26"/>
    <w:rsid w:val="004A0223"/>
    <w:rsid w:val="004A3588"/>
    <w:rsid w:val="004B75B7"/>
    <w:rsid w:val="004C77F8"/>
    <w:rsid w:val="004D5E4D"/>
    <w:rsid w:val="004E1669"/>
    <w:rsid w:val="0050797C"/>
    <w:rsid w:val="0051437E"/>
    <w:rsid w:val="0051580D"/>
    <w:rsid w:val="0053129C"/>
    <w:rsid w:val="00531F36"/>
    <w:rsid w:val="00536697"/>
    <w:rsid w:val="00544840"/>
    <w:rsid w:val="00547111"/>
    <w:rsid w:val="00550DBA"/>
    <w:rsid w:val="00557377"/>
    <w:rsid w:val="005642D9"/>
    <w:rsid w:val="00570453"/>
    <w:rsid w:val="005753CB"/>
    <w:rsid w:val="005763D7"/>
    <w:rsid w:val="00580489"/>
    <w:rsid w:val="00591FF1"/>
    <w:rsid w:val="00592D74"/>
    <w:rsid w:val="00594015"/>
    <w:rsid w:val="005952EA"/>
    <w:rsid w:val="005A391B"/>
    <w:rsid w:val="005A770F"/>
    <w:rsid w:val="005B3889"/>
    <w:rsid w:val="005B3A44"/>
    <w:rsid w:val="005B5F6E"/>
    <w:rsid w:val="005C1825"/>
    <w:rsid w:val="005D05CF"/>
    <w:rsid w:val="005E2C44"/>
    <w:rsid w:val="005F0218"/>
    <w:rsid w:val="0060047D"/>
    <w:rsid w:val="0060102C"/>
    <w:rsid w:val="00602366"/>
    <w:rsid w:val="00603036"/>
    <w:rsid w:val="0061238A"/>
    <w:rsid w:val="00621188"/>
    <w:rsid w:val="006257ED"/>
    <w:rsid w:val="006324F7"/>
    <w:rsid w:val="0064352E"/>
    <w:rsid w:val="00644239"/>
    <w:rsid w:val="006463B2"/>
    <w:rsid w:val="00650BB6"/>
    <w:rsid w:val="00650E3B"/>
    <w:rsid w:val="006524AF"/>
    <w:rsid w:val="00662FFD"/>
    <w:rsid w:val="006643C1"/>
    <w:rsid w:val="006715DA"/>
    <w:rsid w:val="00672F86"/>
    <w:rsid w:val="0067303E"/>
    <w:rsid w:val="00685FED"/>
    <w:rsid w:val="00686375"/>
    <w:rsid w:val="00690910"/>
    <w:rsid w:val="00695808"/>
    <w:rsid w:val="006A3253"/>
    <w:rsid w:val="006A74A3"/>
    <w:rsid w:val="006A7F33"/>
    <w:rsid w:val="006B39E3"/>
    <w:rsid w:val="006B469A"/>
    <w:rsid w:val="006B46FB"/>
    <w:rsid w:val="006C2DCA"/>
    <w:rsid w:val="006D0B3E"/>
    <w:rsid w:val="006D20BC"/>
    <w:rsid w:val="006D3417"/>
    <w:rsid w:val="006D3674"/>
    <w:rsid w:val="006E21FB"/>
    <w:rsid w:val="006E468C"/>
    <w:rsid w:val="00704D0F"/>
    <w:rsid w:val="0071537B"/>
    <w:rsid w:val="0071567C"/>
    <w:rsid w:val="00721B45"/>
    <w:rsid w:val="00730BFE"/>
    <w:rsid w:val="00737776"/>
    <w:rsid w:val="00746EE8"/>
    <w:rsid w:val="00770E10"/>
    <w:rsid w:val="007714D6"/>
    <w:rsid w:val="00774FBF"/>
    <w:rsid w:val="007808D6"/>
    <w:rsid w:val="0078128C"/>
    <w:rsid w:val="00792342"/>
    <w:rsid w:val="007969F4"/>
    <w:rsid w:val="007977A8"/>
    <w:rsid w:val="007B0EC6"/>
    <w:rsid w:val="007B512A"/>
    <w:rsid w:val="007B6D61"/>
    <w:rsid w:val="007C09F6"/>
    <w:rsid w:val="007C2097"/>
    <w:rsid w:val="007C4BD5"/>
    <w:rsid w:val="007D38C1"/>
    <w:rsid w:val="007D6A07"/>
    <w:rsid w:val="007E0C1D"/>
    <w:rsid w:val="007E67BA"/>
    <w:rsid w:val="007F1861"/>
    <w:rsid w:val="007F5A6B"/>
    <w:rsid w:val="007F7259"/>
    <w:rsid w:val="008040A8"/>
    <w:rsid w:val="00804F09"/>
    <w:rsid w:val="00807EF8"/>
    <w:rsid w:val="008119AD"/>
    <w:rsid w:val="0081465F"/>
    <w:rsid w:val="00825177"/>
    <w:rsid w:val="00826066"/>
    <w:rsid w:val="00827345"/>
    <w:rsid w:val="00827427"/>
    <w:rsid w:val="008279FA"/>
    <w:rsid w:val="008359E2"/>
    <w:rsid w:val="0085224A"/>
    <w:rsid w:val="008577AE"/>
    <w:rsid w:val="008626E7"/>
    <w:rsid w:val="00870EE7"/>
    <w:rsid w:val="00873BE6"/>
    <w:rsid w:val="00875CF9"/>
    <w:rsid w:val="0088370E"/>
    <w:rsid w:val="00884B83"/>
    <w:rsid w:val="008863B9"/>
    <w:rsid w:val="0089189B"/>
    <w:rsid w:val="008A45A6"/>
    <w:rsid w:val="008C0B1C"/>
    <w:rsid w:val="008E0092"/>
    <w:rsid w:val="008E3E62"/>
    <w:rsid w:val="008E6881"/>
    <w:rsid w:val="008F193E"/>
    <w:rsid w:val="008F686C"/>
    <w:rsid w:val="008F68B0"/>
    <w:rsid w:val="00900F06"/>
    <w:rsid w:val="00911CE3"/>
    <w:rsid w:val="009148DE"/>
    <w:rsid w:val="009169BB"/>
    <w:rsid w:val="009230A9"/>
    <w:rsid w:val="00923A0F"/>
    <w:rsid w:val="0092620F"/>
    <w:rsid w:val="00926A1D"/>
    <w:rsid w:val="0093292F"/>
    <w:rsid w:val="00933AA2"/>
    <w:rsid w:val="00941E30"/>
    <w:rsid w:val="00942F7E"/>
    <w:rsid w:val="00947A40"/>
    <w:rsid w:val="00956380"/>
    <w:rsid w:val="00962BBE"/>
    <w:rsid w:val="009664B2"/>
    <w:rsid w:val="0096651A"/>
    <w:rsid w:val="009777D9"/>
    <w:rsid w:val="009838E0"/>
    <w:rsid w:val="0098651F"/>
    <w:rsid w:val="009878A7"/>
    <w:rsid w:val="009919B5"/>
    <w:rsid w:val="00991B88"/>
    <w:rsid w:val="00994ACB"/>
    <w:rsid w:val="00997DD9"/>
    <w:rsid w:val="009A5753"/>
    <w:rsid w:val="009A579D"/>
    <w:rsid w:val="009D6BA7"/>
    <w:rsid w:val="009E3297"/>
    <w:rsid w:val="009E3D0D"/>
    <w:rsid w:val="009E674F"/>
    <w:rsid w:val="009E7DB5"/>
    <w:rsid w:val="009F050A"/>
    <w:rsid w:val="009F55C1"/>
    <w:rsid w:val="009F734F"/>
    <w:rsid w:val="00A02679"/>
    <w:rsid w:val="00A15299"/>
    <w:rsid w:val="00A16F46"/>
    <w:rsid w:val="00A246B6"/>
    <w:rsid w:val="00A32135"/>
    <w:rsid w:val="00A413BC"/>
    <w:rsid w:val="00A4224B"/>
    <w:rsid w:val="00A44626"/>
    <w:rsid w:val="00A46F97"/>
    <w:rsid w:val="00A47CD5"/>
    <w:rsid w:val="00A47E70"/>
    <w:rsid w:val="00A50CF0"/>
    <w:rsid w:val="00A52467"/>
    <w:rsid w:val="00A55713"/>
    <w:rsid w:val="00A63534"/>
    <w:rsid w:val="00A66E6E"/>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510"/>
    <w:rsid w:val="00AC5820"/>
    <w:rsid w:val="00AD1CD8"/>
    <w:rsid w:val="00AD509A"/>
    <w:rsid w:val="00AD60A3"/>
    <w:rsid w:val="00AE19DF"/>
    <w:rsid w:val="00AE7BD6"/>
    <w:rsid w:val="00AF53D7"/>
    <w:rsid w:val="00AF6C48"/>
    <w:rsid w:val="00B10477"/>
    <w:rsid w:val="00B108CB"/>
    <w:rsid w:val="00B164D0"/>
    <w:rsid w:val="00B258BB"/>
    <w:rsid w:val="00B2690F"/>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A7335"/>
    <w:rsid w:val="00BB5DFC"/>
    <w:rsid w:val="00BC16DF"/>
    <w:rsid w:val="00BC5489"/>
    <w:rsid w:val="00BD01DA"/>
    <w:rsid w:val="00BD279D"/>
    <w:rsid w:val="00BD54E2"/>
    <w:rsid w:val="00BD677B"/>
    <w:rsid w:val="00BD6BB8"/>
    <w:rsid w:val="00BF27D5"/>
    <w:rsid w:val="00C33839"/>
    <w:rsid w:val="00C400D1"/>
    <w:rsid w:val="00C469B2"/>
    <w:rsid w:val="00C64471"/>
    <w:rsid w:val="00C6550C"/>
    <w:rsid w:val="00C658A1"/>
    <w:rsid w:val="00C66BA2"/>
    <w:rsid w:val="00C7148B"/>
    <w:rsid w:val="00C83B5E"/>
    <w:rsid w:val="00C85EC3"/>
    <w:rsid w:val="00C866FD"/>
    <w:rsid w:val="00C95985"/>
    <w:rsid w:val="00C966DB"/>
    <w:rsid w:val="00CA0B63"/>
    <w:rsid w:val="00CA30D6"/>
    <w:rsid w:val="00CA3D1B"/>
    <w:rsid w:val="00CC5026"/>
    <w:rsid w:val="00CC68D0"/>
    <w:rsid w:val="00CD2B8E"/>
    <w:rsid w:val="00CD776C"/>
    <w:rsid w:val="00CE32B3"/>
    <w:rsid w:val="00CF1282"/>
    <w:rsid w:val="00CF66A2"/>
    <w:rsid w:val="00D03F9A"/>
    <w:rsid w:val="00D06D51"/>
    <w:rsid w:val="00D10B39"/>
    <w:rsid w:val="00D14388"/>
    <w:rsid w:val="00D20641"/>
    <w:rsid w:val="00D211A7"/>
    <w:rsid w:val="00D24991"/>
    <w:rsid w:val="00D33C5B"/>
    <w:rsid w:val="00D36D08"/>
    <w:rsid w:val="00D421FA"/>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A0F1F"/>
    <w:rsid w:val="00DB1448"/>
    <w:rsid w:val="00DB7CB6"/>
    <w:rsid w:val="00DC0133"/>
    <w:rsid w:val="00DC5C78"/>
    <w:rsid w:val="00DC6F7E"/>
    <w:rsid w:val="00DD2143"/>
    <w:rsid w:val="00DD63CB"/>
    <w:rsid w:val="00DE34CF"/>
    <w:rsid w:val="00DE68CD"/>
    <w:rsid w:val="00DF6BBC"/>
    <w:rsid w:val="00DF72AF"/>
    <w:rsid w:val="00E01DCB"/>
    <w:rsid w:val="00E026A0"/>
    <w:rsid w:val="00E05598"/>
    <w:rsid w:val="00E06DDF"/>
    <w:rsid w:val="00E117BB"/>
    <w:rsid w:val="00E13F3D"/>
    <w:rsid w:val="00E2052F"/>
    <w:rsid w:val="00E31928"/>
    <w:rsid w:val="00E31F98"/>
    <w:rsid w:val="00E34898"/>
    <w:rsid w:val="00E41073"/>
    <w:rsid w:val="00E46F56"/>
    <w:rsid w:val="00E50CFE"/>
    <w:rsid w:val="00E510CE"/>
    <w:rsid w:val="00E56847"/>
    <w:rsid w:val="00E61A32"/>
    <w:rsid w:val="00E63178"/>
    <w:rsid w:val="00E6332F"/>
    <w:rsid w:val="00E64BDA"/>
    <w:rsid w:val="00E71BEB"/>
    <w:rsid w:val="00E76410"/>
    <w:rsid w:val="00E8079D"/>
    <w:rsid w:val="00EA4467"/>
    <w:rsid w:val="00EB09B7"/>
    <w:rsid w:val="00EB1378"/>
    <w:rsid w:val="00ED531C"/>
    <w:rsid w:val="00ED59BC"/>
    <w:rsid w:val="00ED74B8"/>
    <w:rsid w:val="00EE2220"/>
    <w:rsid w:val="00EE22AD"/>
    <w:rsid w:val="00EE7D7C"/>
    <w:rsid w:val="00EF498B"/>
    <w:rsid w:val="00F05D8C"/>
    <w:rsid w:val="00F07CC4"/>
    <w:rsid w:val="00F2313C"/>
    <w:rsid w:val="00F25D98"/>
    <w:rsid w:val="00F300FB"/>
    <w:rsid w:val="00F36E8E"/>
    <w:rsid w:val="00F3729E"/>
    <w:rsid w:val="00F403C5"/>
    <w:rsid w:val="00F41FE5"/>
    <w:rsid w:val="00F427CD"/>
    <w:rsid w:val="00F43333"/>
    <w:rsid w:val="00F4334F"/>
    <w:rsid w:val="00F45DC5"/>
    <w:rsid w:val="00F4752F"/>
    <w:rsid w:val="00F476AF"/>
    <w:rsid w:val="00F47E65"/>
    <w:rsid w:val="00F540C0"/>
    <w:rsid w:val="00F55054"/>
    <w:rsid w:val="00F553BA"/>
    <w:rsid w:val="00F65918"/>
    <w:rsid w:val="00F71728"/>
    <w:rsid w:val="00F719E7"/>
    <w:rsid w:val="00F74299"/>
    <w:rsid w:val="00F76E06"/>
    <w:rsid w:val="00F83EC5"/>
    <w:rsid w:val="00F85683"/>
    <w:rsid w:val="00F857A6"/>
    <w:rsid w:val="00F85C51"/>
    <w:rsid w:val="00F86997"/>
    <w:rsid w:val="00FA1CD7"/>
    <w:rsid w:val="00FA4F22"/>
    <w:rsid w:val="00FA5DE9"/>
    <w:rsid w:val="00FB6386"/>
    <w:rsid w:val="00FC0263"/>
    <w:rsid w:val="00FC5D0B"/>
    <w:rsid w:val="00FD51A4"/>
    <w:rsid w:val="00FD5453"/>
    <w:rsid w:val="00FE3283"/>
    <w:rsid w:val="00FE6D57"/>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66539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213C6-ACD8-4CDF-A5CD-25DF006A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29</Pages>
  <Words>12235</Words>
  <Characters>69746</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422</cp:revision>
  <cp:lastPrinted>1900-12-31T16:00:00Z</cp:lastPrinted>
  <dcterms:created xsi:type="dcterms:W3CDTF">2018-11-05T09:14:00Z</dcterms:created>
  <dcterms:modified xsi:type="dcterms:W3CDTF">2020-05-21T02:23:00Z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